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126DB4">
        <w:rPr>
          <w:rFonts w:ascii="Arial" w:hAnsi="Arial" w:cs="Arial"/>
          <w:b/>
          <w:sz w:val="24"/>
          <w:lang w:eastAsia="ja-JP"/>
        </w:rPr>
        <w:t>8</w:t>
      </w:r>
      <w:r w:rsidR="004005EF">
        <w:rPr>
          <w:rFonts w:ascii="Arial" w:hAnsi="Arial" w:cs="Arial"/>
          <w:b/>
          <w:sz w:val="24"/>
          <w:lang w:eastAsia="ja-JP"/>
        </w:rPr>
        <w:t xml:space="preserve">Bis </w:t>
      </w:r>
      <w:proofErr w:type="spellStart"/>
      <w:r w:rsidR="004005EF">
        <w:rPr>
          <w:rFonts w:ascii="Arial" w:hAnsi="Arial" w:cs="Arial"/>
          <w:b/>
          <w:sz w:val="24"/>
          <w:lang w:eastAsia="ja-JP"/>
        </w:rPr>
        <w:t>Adhoc</w:t>
      </w:r>
      <w:proofErr w:type="spellEnd"/>
      <w:r w:rsidRPr="00E427D8">
        <w:rPr>
          <w:rFonts w:ascii="Arial" w:hAnsi="Arial" w:cs="Arial"/>
          <w:b/>
          <w:sz w:val="24"/>
        </w:rPr>
        <w:tab/>
        <w:t>S3-</w:t>
      </w:r>
      <w:r w:rsidR="00BA73A3" w:rsidRPr="00E427D8">
        <w:rPr>
          <w:rFonts w:ascii="Arial" w:hAnsi="Arial" w:cs="Arial"/>
          <w:b/>
          <w:sz w:val="24"/>
        </w:rPr>
        <w:t>1</w:t>
      </w:r>
      <w:r w:rsidR="00BA73A3">
        <w:rPr>
          <w:rFonts w:ascii="Arial" w:hAnsi="Arial" w:cs="Arial" w:hint="eastAsia"/>
          <w:b/>
          <w:sz w:val="24"/>
          <w:lang w:eastAsia="ja-JP"/>
        </w:rPr>
        <w:t>7</w:t>
      </w:r>
      <w:r w:rsidR="00BA73A3">
        <w:rPr>
          <w:rFonts w:ascii="Arial" w:hAnsi="Arial" w:cs="Arial"/>
          <w:b/>
          <w:sz w:val="24"/>
          <w:lang w:eastAsia="ja-JP"/>
        </w:rPr>
        <w:t>2550</w:t>
      </w:r>
    </w:p>
    <w:p w:rsidR="00C022E3" w:rsidRDefault="004005EF"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9-13 October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Singapore</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BA73A3">
        <w:rPr>
          <w:rFonts w:ascii="Arial" w:hAnsi="Arial" w:cs="Arial"/>
          <w:i/>
          <w:sz w:val="18"/>
          <w:szCs w:val="18"/>
        </w:rPr>
        <w:t>172312</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0424" w:rsidRPr="00930424">
        <w:rPr>
          <w:rFonts w:ascii="Arial" w:hAnsi="Arial"/>
          <w:b/>
          <w:lang w:val="en-US"/>
        </w:rPr>
        <w:t>Huawei</w:t>
      </w:r>
      <w:r w:rsidR="00B1293D">
        <w:rPr>
          <w:rFonts w:ascii="Arial" w:hAnsi="Arial"/>
          <w:b/>
          <w:lang w:val="en-US"/>
        </w:rPr>
        <w:t>,</w:t>
      </w:r>
      <w:r w:rsidR="00930424" w:rsidRPr="00930424">
        <w:rPr>
          <w:rFonts w:ascii="Arial" w:hAnsi="Arial"/>
          <w:b/>
          <w:lang w:val="en-US"/>
        </w:rPr>
        <w:t xml:space="preserve"> </w:t>
      </w:r>
      <w:proofErr w:type="spellStart"/>
      <w:r w:rsidR="00930424" w:rsidRPr="00930424">
        <w:rPr>
          <w:rFonts w:ascii="Arial" w:hAnsi="Arial"/>
          <w:b/>
          <w:lang w:val="en-US"/>
        </w:rPr>
        <w:t>Hisilicon</w:t>
      </w:r>
      <w:proofErr w:type="spellEnd"/>
      <w:r w:rsidR="00B1293D">
        <w:rPr>
          <w:rFonts w:ascii="Arial" w:hAnsi="Arial"/>
          <w:b/>
          <w:lang w:val="en-US"/>
        </w:rPr>
        <w:t>, CATR</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0146">
        <w:rPr>
          <w:rFonts w:ascii="Arial" w:hAnsi="Arial" w:cs="Arial"/>
          <w:b/>
        </w:rPr>
        <w:t>A key issue</w:t>
      </w:r>
      <w:r w:rsidR="00D01126">
        <w:rPr>
          <w:rFonts w:ascii="Arial" w:hAnsi="Arial" w:cs="Arial"/>
          <w:b/>
        </w:rPr>
        <w:t xml:space="preserve">: </w:t>
      </w:r>
      <w:r w:rsidR="00601F44">
        <w:rPr>
          <w:rFonts w:ascii="Arial" w:hAnsi="Arial" w:cs="Arial"/>
          <w:b/>
        </w:rPr>
        <w:t>s</w:t>
      </w:r>
      <w:r w:rsidR="00D01126">
        <w:rPr>
          <w:rFonts w:ascii="Arial" w:hAnsi="Arial" w:cs="Arial"/>
          <w:b/>
        </w:rPr>
        <w:t xml:space="preserve">ecurity protection of </w:t>
      </w:r>
      <w:r w:rsidR="00601F44">
        <w:rPr>
          <w:rFonts w:ascii="Arial" w:hAnsi="Arial" w:cs="Arial"/>
          <w:b/>
        </w:rPr>
        <w:t>Management Exposure</w:t>
      </w:r>
      <w:r w:rsidR="00601F44" w:rsidRPr="00601F44">
        <w:rPr>
          <w:rFonts w:ascii="Arial" w:hAnsi="Arial" w:cs="Arial"/>
          <w:b/>
        </w:rPr>
        <w:t xml:space="preserve"> </w:t>
      </w:r>
      <w:r w:rsidR="00601F44">
        <w:rPr>
          <w:rFonts w:ascii="Arial" w:hAnsi="Arial" w:cs="Arial"/>
          <w:b/>
        </w:rPr>
        <w:t>I</w:t>
      </w:r>
      <w:r w:rsidR="00601F44" w:rsidRPr="00601F44">
        <w:rPr>
          <w:rFonts w:ascii="Arial" w:hAnsi="Arial" w:cs="Arial"/>
          <w:b/>
        </w:rPr>
        <w:t>nterface</w:t>
      </w:r>
    </w:p>
    <w:p w:rsidR="00C022E3" w:rsidRDefault="00C022E3" w:rsidP="00224ED4">
      <w:pPr>
        <w:keepNext/>
        <w:tabs>
          <w:tab w:val="left" w:pos="2127"/>
          <w:tab w:val="left" w:pos="6407"/>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sidR="00930424">
        <w:rPr>
          <w:rFonts w:ascii="Arial" w:hAnsi="Arial"/>
          <w:b/>
          <w:lang w:eastAsia="zh-CN"/>
        </w:rPr>
        <w:t>Approval</w:t>
      </w:r>
      <w:r w:rsidR="00457CCA">
        <w:rPr>
          <w:rFonts w:ascii="Arial" w:hAnsi="Arial"/>
          <w:b/>
          <w:lang w:eastAsia="zh-CN"/>
        </w:rPr>
        <w:tab/>
      </w:r>
      <w:r w:rsidR="00224ED4">
        <w:rPr>
          <w:rFonts w:ascii="Arial" w:hAnsi="Arial"/>
          <w:b/>
          <w:lang w:eastAsia="zh-CN"/>
        </w:rPr>
        <w:tab/>
      </w:r>
    </w:p>
    <w:p w:rsidR="00C022E3" w:rsidRDefault="00C022E3" w:rsidP="00FC1C29">
      <w:pPr>
        <w:keepNext/>
        <w:pBdr>
          <w:bottom w:val="single" w:sz="4" w:space="1" w:color="auto"/>
        </w:pBdr>
        <w:tabs>
          <w:tab w:val="left" w:pos="2127"/>
          <w:tab w:val="left" w:pos="8240"/>
          <w:tab w:val="right" w:pos="9639"/>
        </w:tabs>
        <w:spacing w:after="0"/>
        <w:ind w:left="2126" w:hanging="2126"/>
        <w:rPr>
          <w:rFonts w:ascii="Arial" w:hAnsi="Arial"/>
          <w:b/>
          <w:lang w:eastAsia="zh-CN"/>
        </w:rPr>
      </w:pPr>
      <w:r>
        <w:rPr>
          <w:rFonts w:ascii="Arial" w:hAnsi="Arial"/>
          <w:b/>
        </w:rPr>
        <w:t>Agenda Item:</w:t>
      </w:r>
      <w:r>
        <w:rPr>
          <w:rFonts w:ascii="Arial" w:hAnsi="Arial"/>
          <w:b/>
        </w:rPr>
        <w:tab/>
      </w:r>
      <w:r w:rsidR="00930424" w:rsidRPr="00930424">
        <w:rPr>
          <w:rFonts w:ascii="Arial" w:hAnsi="Arial"/>
          <w:b/>
        </w:rPr>
        <w:t>5.</w:t>
      </w:r>
      <w:r w:rsidR="00930424">
        <w:rPr>
          <w:rFonts w:ascii="Arial" w:hAnsi="Arial"/>
          <w:b/>
        </w:rPr>
        <w:t>2 - FS_ NETSLICE-</w:t>
      </w:r>
      <w:proofErr w:type="spellStart"/>
      <w:r w:rsidR="00930424">
        <w:rPr>
          <w:rFonts w:ascii="Arial" w:hAnsi="Arial"/>
          <w:b/>
        </w:rPr>
        <w:t>MGT_Sec</w:t>
      </w:r>
      <w:proofErr w:type="spellEnd"/>
      <w:r w:rsidR="00FC1C29">
        <w:rPr>
          <w:rFonts w:ascii="Arial" w:hAnsi="Arial"/>
          <w:b/>
        </w:rPr>
        <w:tab/>
      </w:r>
      <w:r w:rsidR="00FC1C29">
        <w:rPr>
          <w:rFonts w:ascii="Arial" w:hAnsi="Arial"/>
          <w:b/>
        </w:rPr>
        <w:tab/>
      </w:r>
    </w:p>
    <w:p w:rsidR="00C022E3" w:rsidRDefault="00C022E3">
      <w:pPr>
        <w:pStyle w:val="Heading1"/>
      </w:pPr>
      <w:r>
        <w:t>1</w:t>
      </w:r>
      <w:r>
        <w:tab/>
        <w:t>Decision/action requested</w:t>
      </w:r>
    </w:p>
    <w:p w:rsidR="00C022E3" w:rsidRDefault="00714148" w:rsidP="00714148">
      <w:pPr>
        <w:pBdr>
          <w:top w:val="single" w:sz="4" w:space="1" w:color="auto"/>
          <w:left w:val="single" w:sz="4" w:space="4" w:color="auto"/>
          <w:bottom w:val="single" w:sz="4" w:space="1" w:color="auto"/>
          <w:right w:val="single" w:sz="4" w:space="4" w:color="auto"/>
        </w:pBdr>
        <w:shd w:val="clear" w:color="auto" w:fill="FFFF99"/>
        <w:rPr>
          <w:lang w:eastAsia="zh-CN"/>
        </w:rPr>
      </w:pPr>
      <w:r w:rsidRPr="00714148">
        <w:rPr>
          <w:b/>
          <w:i/>
        </w:rPr>
        <w:t xml:space="preserve">This contribution proposes </w:t>
      </w:r>
      <w:r w:rsidR="005B3494">
        <w:rPr>
          <w:b/>
          <w:i/>
        </w:rPr>
        <w:t xml:space="preserve">a </w:t>
      </w:r>
      <w:r w:rsidR="002B3BD6">
        <w:rPr>
          <w:b/>
          <w:i/>
        </w:rPr>
        <w:t>new key issue</w:t>
      </w:r>
      <w:r w:rsidR="005B3494" w:rsidRPr="005B3494">
        <w:rPr>
          <w:b/>
          <w:i/>
        </w:rPr>
        <w:t xml:space="preserve"> </w:t>
      </w:r>
      <w:r w:rsidR="00294CD0">
        <w:rPr>
          <w:b/>
          <w:i/>
        </w:rPr>
        <w:t xml:space="preserve">on interface security </w:t>
      </w:r>
      <w:r w:rsidR="005B3494" w:rsidRPr="005B3494">
        <w:rPr>
          <w:b/>
          <w:i/>
        </w:rPr>
        <w:t xml:space="preserve">for </w:t>
      </w:r>
      <w:r w:rsidRPr="00714148">
        <w:rPr>
          <w:b/>
          <w:i/>
        </w:rPr>
        <w:t xml:space="preserve">TR </w:t>
      </w:r>
      <w:r w:rsidR="00C666AD" w:rsidRPr="00C666AD">
        <w:rPr>
          <w:b/>
          <w:i/>
        </w:rPr>
        <w:t>33.811</w:t>
      </w:r>
    </w:p>
    <w:p w:rsidR="00C022E3" w:rsidRDefault="00C022E3">
      <w:pPr>
        <w:pStyle w:val="Heading1"/>
      </w:pPr>
      <w:r>
        <w:t>2</w:t>
      </w:r>
      <w:r>
        <w:tab/>
        <w:t>References</w:t>
      </w:r>
    </w:p>
    <w:p w:rsidR="002B3BD6" w:rsidRPr="00623A58" w:rsidRDefault="00FB3D4F" w:rsidP="00623A58">
      <w:pPr>
        <w:rPr>
          <w:i/>
        </w:rPr>
      </w:pPr>
      <w:r w:rsidRPr="00FB3D4F">
        <w:rPr>
          <w:i/>
        </w:rPr>
        <w:t>[1]</w:t>
      </w:r>
      <w:r w:rsidRPr="00FB3D4F">
        <w:rPr>
          <w:i/>
        </w:rPr>
        <w:tab/>
      </w:r>
      <w:r w:rsidR="002B3BD6" w:rsidRPr="002B3BD6">
        <w:rPr>
          <w:i/>
        </w:rPr>
        <w:t>3GPP TR 28.801 V2.0.1 (2017-09)</w:t>
      </w:r>
      <w:r w:rsidR="00E122F4">
        <w:rPr>
          <w:i/>
        </w:rPr>
        <w:t xml:space="preserve">, </w:t>
      </w:r>
      <w:r w:rsidRPr="00FB3D4F">
        <w:rPr>
          <w:i/>
        </w:rPr>
        <w:t>"</w:t>
      </w:r>
      <w:r w:rsidR="002B3BD6" w:rsidRPr="002B3BD6">
        <w:rPr>
          <w:i/>
        </w:rPr>
        <w:t>Study on management and orchestration of network slicing for next generation network</w:t>
      </w:r>
      <w:r w:rsidR="00E122F4">
        <w:rPr>
          <w:i/>
        </w:rPr>
        <w:t>"</w:t>
      </w:r>
      <w:r w:rsidR="00E122F4" w:rsidRPr="00E122F4">
        <w:t xml:space="preserve"> </w:t>
      </w:r>
      <w:r w:rsidR="002B3BD6">
        <w:tab/>
      </w:r>
      <w:r w:rsidR="002B3BD6">
        <w:tab/>
      </w:r>
    </w:p>
    <w:p w:rsidR="00C022E3" w:rsidRDefault="00C022E3" w:rsidP="00E122F4">
      <w:pPr>
        <w:pStyle w:val="Heading1"/>
        <w:tabs>
          <w:tab w:val="left" w:pos="284"/>
          <w:tab w:val="left" w:pos="568"/>
          <w:tab w:val="left" w:pos="852"/>
          <w:tab w:val="left" w:pos="1136"/>
          <w:tab w:val="left" w:pos="1420"/>
          <w:tab w:val="left" w:pos="1704"/>
          <w:tab w:val="left" w:pos="1988"/>
          <w:tab w:val="left" w:pos="2272"/>
          <w:tab w:val="left" w:pos="2556"/>
          <w:tab w:val="left" w:pos="2840"/>
          <w:tab w:val="left" w:pos="3327"/>
        </w:tabs>
      </w:pPr>
      <w:r>
        <w:t>3</w:t>
      </w:r>
      <w:r>
        <w:tab/>
        <w:t>Rationale</w:t>
      </w:r>
      <w:r w:rsidR="00E122F4">
        <w:tab/>
      </w:r>
      <w:r w:rsidR="00E122F4">
        <w:tab/>
      </w:r>
      <w:r w:rsidR="00E122F4">
        <w:tab/>
      </w:r>
      <w:r w:rsidR="00E122F4">
        <w:tab/>
      </w:r>
      <w:r w:rsidR="00E122F4">
        <w:tab/>
      </w:r>
    </w:p>
    <w:p w:rsidR="00EF169F" w:rsidRPr="002D0617" w:rsidRDefault="00224ED4">
      <w:r>
        <w:t xml:space="preserve">The </w:t>
      </w:r>
      <w:r w:rsidRPr="00224ED4">
        <w:t xml:space="preserve">interface </w:t>
      </w:r>
      <w:r w:rsidR="00294CD0">
        <w:t xml:space="preserve">for Management Exposure, i.e. </w:t>
      </w:r>
      <w:r w:rsidRPr="00224ED4">
        <w:t>between the Network Slice Management Function and the Customer’s Service Management Function</w:t>
      </w:r>
      <w:r>
        <w:t xml:space="preserve"> </w:t>
      </w:r>
      <w:r w:rsidR="00294CD0">
        <w:t>as</w:t>
      </w:r>
      <w:r>
        <w:t xml:space="preserve"> defined in [1]</w:t>
      </w:r>
      <w:r w:rsidR="00294CD0">
        <w:t xml:space="preserve">, </w:t>
      </w:r>
      <w:r>
        <w:t xml:space="preserve">is </w:t>
      </w:r>
      <w:r w:rsidR="00065927">
        <w:t xml:space="preserve">supposed to be </w:t>
      </w:r>
      <w:r w:rsidR="00E92A01">
        <w:t>made available</w:t>
      </w:r>
      <w:r>
        <w:t xml:space="preserve"> to</w:t>
      </w:r>
      <w:r w:rsidR="00065927">
        <w:t xml:space="preserve"> third parties</w:t>
      </w:r>
      <w:r w:rsidR="00294CD0">
        <w:t xml:space="preserve"> for network management and infrastructure management</w:t>
      </w:r>
      <w:r>
        <w:t xml:space="preserve">, the security protection </w:t>
      </w:r>
      <w:r w:rsidR="001D639F">
        <w:t>to</w:t>
      </w:r>
      <w:r>
        <w:t xml:space="preserve"> the interface </w:t>
      </w:r>
      <w:r w:rsidR="00C666AD">
        <w:t>should be</w:t>
      </w:r>
      <w:r w:rsidR="00422721" w:rsidRPr="002D0617">
        <w:t xml:space="preserve"> </w:t>
      </w:r>
      <w:r>
        <w:t xml:space="preserve">provided. </w:t>
      </w:r>
      <w:r w:rsidR="00422721" w:rsidRPr="002D0617">
        <w:t xml:space="preserve"> </w:t>
      </w:r>
    </w:p>
    <w:p w:rsidR="00C022E3" w:rsidRDefault="00C022E3">
      <w:pPr>
        <w:pStyle w:val="Heading1"/>
      </w:pPr>
      <w:r>
        <w:t>4</w:t>
      </w:r>
      <w:r>
        <w:tab/>
        <w:t>Detailed proposal</w:t>
      </w:r>
    </w:p>
    <w:p w:rsidR="00E122F4" w:rsidRDefault="00E122F4" w:rsidP="00E122F4"/>
    <w:p w:rsidR="00E122F4" w:rsidRPr="00E122F4" w:rsidRDefault="00E122F4" w:rsidP="00E122F4">
      <w:pPr>
        <w:rPr>
          <w:sz w:val="24"/>
          <w:szCs w:val="24"/>
        </w:rPr>
      </w:pPr>
      <w:proofErr w:type="spellStart"/>
      <w:r w:rsidRPr="00E122F4">
        <w:rPr>
          <w:sz w:val="24"/>
          <w:szCs w:val="24"/>
        </w:rPr>
        <w:t>pCR</w:t>
      </w:r>
      <w:proofErr w:type="spellEnd"/>
    </w:p>
    <w:p w:rsidR="00E122F4" w:rsidRPr="00E122F4" w:rsidRDefault="00E122F4" w:rsidP="00E122F4">
      <w:pPr>
        <w:jc w:val="center"/>
        <w:rPr>
          <w:rFonts w:cs="Arial"/>
          <w:noProof/>
          <w:sz w:val="24"/>
          <w:szCs w:val="24"/>
        </w:rPr>
      </w:pPr>
      <w:r w:rsidRPr="00E122F4">
        <w:rPr>
          <w:rFonts w:cs="Arial"/>
          <w:noProof/>
          <w:sz w:val="24"/>
          <w:szCs w:val="24"/>
        </w:rPr>
        <w:t>***</w:t>
      </w:r>
      <w:r w:rsidRPr="00E122F4">
        <w:rPr>
          <w:rFonts w:cs="Arial"/>
          <w:noProof/>
          <w:sz w:val="24"/>
          <w:szCs w:val="24"/>
        </w:rPr>
        <w:tab/>
        <w:t>BEGIN</w:t>
      </w:r>
      <w:r w:rsidR="00D236BC">
        <w:rPr>
          <w:rFonts w:cs="Arial"/>
          <w:noProof/>
          <w:sz w:val="24"/>
          <w:szCs w:val="24"/>
        </w:rPr>
        <w:t>NING of 1st</w:t>
      </w:r>
      <w:r w:rsidRPr="00E122F4">
        <w:rPr>
          <w:rFonts w:cs="Arial"/>
          <w:noProof/>
          <w:sz w:val="24"/>
          <w:szCs w:val="24"/>
        </w:rPr>
        <w:t xml:space="preserve"> CHANGES</w:t>
      </w:r>
      <w:r w:rsidRPr="00E122F4">
        <w:rPr>
          <w:rFonts w:cs="Arial"/>
          <w:noProof/>
          <w:sz w:val="24"/>
          <w:szCs w:val="24"/>
        </w:rPr>
        <w:tab/>
        <w:t>***</w:t>
      </w:r>
    </w:p>
    <w:p w:rsidR="00DA3371" w:rsidRDefault="00DA3371" w:rsidP="00DA3371">
      <w:pPr>
        <w:pStyle w:val="Heading1"/>
      </w:pPr>
      <w:bookmarkStart w:id="0" w:name="_Toc467658320"/>
      <w:bookmarkStart w:id="1" w:name="_Toc494269863"/>
      <w:bookmarkStart w:id="2" w:name="_Toc352074857"/>
      <w:bookmarkStart w:id="3" w:name="_Toc494269864"/>
      <w:r w:rsidRPr="00BE5D97">
        <w:t>5</w:t>
      </w:r>
      <w:r w:rsidRPr="00BE5D97">
        <w:tab/>
        <w:t>Key issues</w:t>
      </w:r>
      <w:bookmarkEnd w:id="0"/>
      <w:bookmarkEnd w:id="1"/>
    </w:p>
    <w:p w:rsidR="00DA3371" w:rsidRPr="00854606" w:rsidDel="00F26CEA" w:rsidRDefault="00DA3371" w:rsidP="00DA3371">
      <w:pPr>
        <w:ind w:left="720"/>
        <w:rPr>
          <w:del w:id="4" w:author="l00379712" w:date="2017-09-30T17:47:00Z"/>
        </w:rPr>
      </w:pPr>
      <w:del w:id="5" w:author="l00379712" w:date="2017-09-30T17:47:00Z">
        <w:r w:rsidRPr="00B4191F" w:rsidDel="00F26CEA">
          <w:rPr>
            <w:color w:val="FF0000"/>
          </w:rPr>
          <w:delText>Editor’s note: This clause contain</w:delText>
        </w:r>
        <w:r w:rsidDel="00F26CEA">
          <w:rPr>
            <w:color w:val="FF0000"/>
          </w:rPr>
          <w:delText>s</w:delText>
        </w:r>
        <w:r w:rsidRPr="00B4191F" w:rsidDel="00F26CEA">
          <w:rPr>
            <w:color w:val="FF0000"/>
          </w:rPr>
          <w:delText xml:space="preserve"> key issues that </w:delText>
        </w:r>
        <w:r w:rsidDel="00F26CEA">
          <w:rPr>
            <w:color w:val="FF0000"/>
          </w:rPr>
          <w:delText>should</w:delText>
        </w:r>
        <w:r w:rsidRPr="00B4191F" w:rsidDel="00F26CEA">
          <w:rPr>
            <w:color w:val="FF0000"/>
          </w:rPr>
          <w:delText xml:space="preserve"> </w:delText>
        </w:r>
        <w:r w:rsidDel="00F26CEA">
          <w:rPr>
            <w:color w:val="FF0000"/>
          </w:rPr>
          <w:delText>b</w:delText>
        </w:r>
        <w:r w:rsidRPr="00B4191F" w:rsidDel="00F26CEA">
          <w:rPr>
            <w:color w:val="FF0000"/>
          </w:rPr>
          <w:delText>e addressed by SA3</w:delText>
        </w:r>
        <w:r w:rsidDel="00F26CEA">
          <w:delText xml:space="preserve">. </w:delText>
        </w:r>
      </w:del>
    </w:p>
    <w:bookmarkEnd w:id="2"/>
    <w:bookmarkEnd w:id="3"/>
    <w:p w:rsidR="00DA3371" w:rsidRDefault="00DA3371" w:rsidP="00DA3371">
      <w:pPr>
        <w:pStyle w:val="Heading2"/>
        <w:rPr>
          <w:ins w:id="6" w:author="l00379712" w:date="2017-10-13T11:34:00Z"/>
        </w:rPr>
      </w:pPr>
      <w:proofErr w:type="gramStart"/>
      <w:ins w:id="7" w:author="l00379712" w:date="2017-09-29T23:10:00Z">
        <w:r>
          <w:t>5.X</w:t>
        </w:r>
        <w:proofErr w:type="gramEnd"/>
        <w:r>
          <w:tab/>
          <w:t xml:space="preserve">Key Issue #X: </w:t>
        </w:r>
      </w:ins>
      <w:ins w:id="8" w:author="l00379712" w:date="2017-10-12T12:54:00Z">
        <w:r w:rsidR="0066415D" w:rsidRPr="00265FB7">
          <w:t>Unau</w:t>
        </w:r>
      </w:ins>
      <w:ins w:id="9" w:author="l00379712" w:date="2017-10-13T11:30:00Z">
        <w:r w:rsidR="00265FB7" w:rsidRPr="00265FB7">
          <w:t>t</w:t>
        </w:r>
      </w:ins>
      <w:ins w:id="10" w:author="l00379712" w:date="2017-10-12T12:54:00Z">
        <w:r w:rsidR="0066415D" w:rsidRPr="00265FB7">
          <w:t>horized access to</w:t>
        </w:r>
      </w:ins>
      <w:ins w:id="11" w:author="l00379712" w:date="2017-09-29T23:11:00Z">
        <w:r w:rsidR="00FC1C29" w:rsidRPr="00FC1C29">
          <w:t xml:space="preserve"> </w:t>
        </w:r>
      </w:ins>
      <w:ins w:id="12" w:author="l00379712" w:date="2017-10-01T11:04:00Z">
        <w:r w:rsidR="0024074B" w:rsidRPr="0024074B">
          <w:t>Management Exposure Interface</w:t>
        </w:r>
      </w:ins>
      <w:del w:id="13" w:author="l00379712" w:date="2017-10-01T11:04:00Z">
        <w:r w:rsidR="0024074B" w:rsidRPr="0024074B" w:rsidDel="0024074B">
          <w:delText xml:space="preserve"> </w:delText>
        </w:r>
      </w:del>
    </w:p>
    <w:p w:rsidR="00265FB7" w:rsidRDefault="00265FB7" w:rsidP="00265FB7">
      <w:pPr>
        <w:rPr>
          <w:ins w:id="14" w:author="l00379712" w:date="2017-10-13T11:35:00Z"/>
        </w:rPr>
      </w:pPr>
      <w:ins w:id="15" w:author="l00379712" w:date="2017-10-13T11:34:00Z">
        <w:r>
          <w:t xml:space="preserve">Editor’s </w:t>
        </w:r>
        <w:proofErr w:type="gramStart"/>
        <w:r>
          <w:t>note :</w:t>
        </w:r>
        <w:proofErr w:type="gramEnd"/>
        <w:r>
          <w:t xml:space="preserve"> This key issue needs to be updated according to TS 28.530 and TS 28.531.</w:t>
        </w:r>
      </w:ins>
    </w:p>
    <w:p w:rsidR="00265FB7" w:rsidRDefault="00265FB7" w:rsidP="00265FB7">
      <w:pPr>
        <w:rPr>
          <w:ins w:id="16" w:author="l00379712" w:date="2017-10-13T11:34:00Z"/>
        </w:rPr>
      </w:pPr>
    </w:p>
    <w:p w:rsidR="00DA3371" w:rsidRDefault="00DA3371" w:rsidP="00DA3371">
      <w:pPr>
        <w:pStyle w:val="Heading3"/>
        <w:rPr>
          <w:ins w:id="17" w:author="Todor Gamishev" w:date="2017-10-13T09:28:00Z"/>
        </w:rPr>
      </w:pPr>
      <w:bookmarkStart w:id="18" w:name="_Toc352074858"/>
      <w:bookmarkStart w:id="19" w:name="_Toc494269865"/>
      <w:proofErr w:type="gramStart"/>
      <w:ins w:id="20" w:author="l00379712" w:date="2017-09-29T23:10:00Z">
        <w:r>
          <w:t>5.X.1</w:t>
        </w:r>
        <w:proofErr w:type="gramEnd"/>
        <w:r>
          <w:tab/>
          <w:t>Key issue details</w:t>
        </w:r>
      </w:ins>
      <w:bookmarkEnd w:id="18"/>
      <w:bookmarkEnd w:id="19"/>
    </w:p>
    <w:p w:rsidR="00265FB7" w:rsidRPr="00265FB7" w:rsidRDefault="00265FB7" w:rsidP="00265FB7">
      <w:pPr>
        <w:rPr>
          <w:ins w:id="21" w:author="l00379712" w:date="2017-10-13T11:34:00Z"/>
        </w:rPr>
      </w:pPr>
      <w:ins w:id="22" w:author="l00379712" w:date="2017-10-13T11:34:00Z">
        <w:r w:rsidRPr="00265FB7">
          <w:t xml:space="preserve">Network slicing allows operators to offer customised services to customers. It is possible for 5G systems, based on operators’ policies, to provide standardized APIs to creation, modification, deletion, monitoring, and update of services of network slices [x1]. </w:t>
        </w:r>
      </w:ins>
    </w:p>
    <w:p w:rsidR="00265FB7" w:rsidRDefault="00265FB7" w:rsidP="00265FB7">
      <w:pPr>
        <w:rPr>
          <w:ins w:id="23" w:author="l00379712" w:date="2017-10-13T11:34:00Z"/>
          <w:rFonts w:eastAsia="Times New Roman"/>
          <w:bCs/>
          <w:strike/>
        </w:rPr>
      </w:pPr>
      <w:ins w:id="24" w:author="l00379712" w:date="2017-10-13T11:34:00Z">
        <w:r w:rsidRPr="00265FB7">
          <w:t>A</w:t>
        </w:r>
        <w:r w:rsidRPr="00265FB7">
          <w:rPr>
            <w:rFonts w:eastAsia="Times New Roman"/>
            <w:bCs/>
          </w:rPr>
          <w:t xml:space="preserve"> management interface</w:t>
        </w:r>
        <w:r w:rsidRPr="00265FB7">
          <w:rPr>
            <w:rFonts w:eastAsia="Times New Roman"/>
            <w:bCs/>
            <w:strike/>
          </w:rPr>
          <w:t xml:space="preserve"> </w:t>
        </w:r>
        <w:r w:rsidRPr="00265FB7">
          <w:rPr>
            <w:rFonts w:eastAsia="Times New Roman"/>
            <w:bCs/>
          </w:rPr>
          <w:t xml:space="preserve">between the </w:t>
        </w:r>
        <w:r w:rsidRPr="00265FB7">
          <w:t xml:space="preserve">Network Slice Management Function (NSMF) and the Customer’s </w:t>
        </w:r>
        <w:r w:rsidRPr="00265FB7">
          <w:rPr>
            <w:rFonts w:hint="eastAsia"/>
          </w:rPr>
          <w:t>Service Management Function</w:t>
        </w:r>
        <w:r w:rsidRPr="00265FB7">
          <w:t xml:space="preserve"> (CSMF)</w:t>
        </w:r>
        <w:r w:rsidRPr="00265FB7">
          <w:rPr>
            <w:strike/>
          </w:rPr>
          <w:t xml:space="preserve"> </w:t>
        </w:r>
        <w:r w:rsidRPr="00265FB7">
          <w:rPr>
            <w:rFonts w:eastAsia="Times New Roman"/>
            <w:bCs/>
          </w:rPr>
          <w:t xml:space="preserve">is described in [x2] for this purpose. </w:t>
        </w:r>
      </w:ins>
    </w:p>
    <w:p w:rsidR="00000000" w:rsidRDefault="008E7139">
      <w:pPr>
        <w:rPr>
          <w:ins w:id="25" w:author="l00379712" w:date="2017-09-29T23:10:00Z"/>
          <w:del w:id="26" w:author="Todor Gamishev" w:date="2017-10-13T09:29:00Z"/>
        </w:rPr>
      </w:pPr>
    </w:p>
    <w:p w:rsidR="009655AB" w:rsidRPr="00265FB7" w:rsidRDefault="0066415D" w:rsidP="009655AB">
      <w:pPr>
        <w:keepNext/>
        <w:keepLines/>
        <w:rPr>
          <w:ins w:id="27" w:author="l00379712" w:date="2017-10-11T16:49:00Z"/>
          <w:lang w:eastAsia="zh-CN"/>
        </w:rPr>
      </w:pPr>
      <w:ins w:id="28" w:author="l00379712" w:date="2017-10-11T16:42:00Z">
        <w:r w:rsidRPr="00265FB7">
          <w:rPr>
            <w:kern w:val="2"/>
            <w:szCs w:val="18"/>
            <w:lang w:eastAsia="zh-CN" w:bidi="ar-KW"/>
          </w:rPr>
          <w:lastRenderedPageBreak/>
          <w:t>The CSMF is responsible for translating the service related requirement to network slice related requirements</w:t>
        </w:r>
      </w:ins>
      <w:ins w:id="29" w:author="l00379712" w:date="2017-10-11T16:43:00Z">
        <w:r w:rsidRPr="00265FB7">
          <w:rPr>
            <w:kern w:val="2"/>
            <w:szCs w:val="18"/>
            <w:lang w:eastAsia="zh-CN" w:bidi="ar-KW"/>
          </w:rPr>
          <w:t xml:space="preserve"> and inform the </w:t>
        </w:r>
      </w:ins>
      <w:ins w:id="30" w:author="l00379712" w:date="2017-10-11T16:44:00Z">
        <w:r w:rsidRPr="00265FB7">
          <w:rPr>
            <w:kern w:val="2"/>
            <w:szCs w:val="18"/>
            <w:lang w:eastAsia="zh-CN" w:bidi="ar-KW"/>
          </w:rPr>
          <w:t>NSMF of the operator</w:t>
        </w:r>
      </w:ins>
      <w:ins w:id="31" w:author="l00379712" w:date="2017-10-11T16:45:00Z">
        <w:r w:rsidRPr="00265FB7">
          <w:rPr>
            <w:kern w:val="2"/>
            <w:szCs w:val="18"/>
            <w:lang w:eastAsia="zh-CN" w:bidi="ar-KW"/>
          </w:rPr>
          <w:t xml:space="preserve">’s </w:t>
        </w:r>
      </w:ins>
      <w:ins w:id="32" w:author="l00379712" w:date="2017-10-11T16:44:00Z">
        <w:r w:rsidRPr="00265FB7">
          <w:rPr>
            <w:kern w:val="2"/>
            <w:szCs w:val="18"/>
            <w:lang w:eastAsia="zh-CN" w:bidi="ar-KW"/>
          </w:rPr>
          <w:t>network</w:t>
        </w:r>
      </w:ins>
      <w:ins w:id="33" w:author="l00379712" w:date="2017-10-11T16:43:00Z">
        <w:r w:rsidRPr="00265FB7">
          <w:rPr>
            <w:kern w:val="2"/>
            <w:szCs w:val="18"/>
            <w:lang w:eastAsia="zh-CN" w:bidi="ar-KW"/>
          </w:rPr>
          <w:t xml:space="preserve"> </w:t>
        </w:r>
      </w:ins>
      <w:ins w:id="34" w:author="l00379712" w:date="2017-10-11T16:44:00Z">
        <w:r w:rsidRPr="00265FB7">
          <w:rPr>
            <w:kern w:val="2"/>
            <w:szCs w:val="18"/>
            <w:lang w:eastAsia="zh-CN" w:bidi="ar-KW"/>
          </w:rPr>
          <w:t>through the management interface</w:t>
        </w:r>
      </w:ins>
      <w:ins w:id="35" w:author="l00379712" w:date="2017-10-11T16:42:00Z">
        <w:r w:rsidRPr="00265FB7">
          <w:rPr>
            <w:kern w:val="2"/>
            <w:szCs w:val="18"/>
            <w:lang w:eastAsia="zh-CN" w:bidi="ar-KW"/>
          </w:rPr>
          <w:t xml:space="preserve">. </w:t>
        </w:r>
      </w:ins>
      <w:ins w:id="36" w:author="l00379712" w:date="2017-10-11T16:45:00Z">
        <w:r w:rsidRPr="00265FB7">
          <w:rPr>
            <w:kern w:val="2"/>
            <w:szCs w:val="18"/>
            <w:lang w:eastAsia="zh-CN" w:bidi="ar-KW"/>
          </w:rPr>
          <w:t xml:space="preserve">For example, </w:t>
        </w:r>
      </w:ins>
      <w:ins w:id="37" w:author="l00379712" w:date="2017-10-11T16:47:00Z">
        <w:r w:rsidRPr="00265FB7">
          <w:rPr>
            <w:kern w:val="2"/>
            <w:szCs w:val="18"/>
            <w:lang w:eastAsia="zh-CN" w:bidi="ar-KW"/>
          </w:rPr>
          <w:t xml:space="preserve">a </w:t>
        </w:r>
        <w:r w:rsidR="00DE3775" w:rsidRPr="00265FB7">
          <w:rPr>
            <w:lang w:eastAsia="zh-CN"/>
          </w:rPr>
          <w:t xml:space="preserve">customer may </w:t>
        </w:r>
        <w:r w:rsidRPr="00265FB7">
          <w:rPr>
            <w:lang w:eastAsia="zh-CN"/>
          </w:rPr>
          <w:t xml:space="preserve">want </w:t>
        </w:r>
      </w:ins>
      <w:ins w:id="38" w:author="l00379712" w:date="2017-10-11T16:48:00Z">
        <w:r w:rsidRPr="00265FB7">
          <w:rPr>
            <w:lang w:eastAsia="zh-CN"/>
          </w:rPr>
          <w:t xml:space="preserve">to have a </w:t>
        </w:r>
      </w:ins>
      <w:ins w:id="39" w:author="l00379712" w:date="2017-10-11T16:47:00Z">
        <w:r w:rsidRPr="00265FB7">
          <w:rPr>
            <w:lang w:eastAsia="zh-CN"/>
          </w:rPr>
          <w:t xml:space="preserve">specific </w:t>
        </w:r>
      </w:ins>
      <w:ins w:id="40" w:author="l00379712" w:date="2017-10-11T16:48:00Z">
        <w:r w:rsidRPr="00265FB7">
          <w:rPr>
            <w:lang w:eastAsia="zh-CN"/>
          </w:rPr>
          <w:t>network slice instance</w:t>
        </w:r>
      </w:ins>
      <w:ins w:id="41" w:author="l00379712" w:date="2017-10-11T16:47:00Z">
        <w:r w:rsidRPr="00265FB7">
          <w:rPr>
            <w:lang w:eastAsia="zh-CN"/>
          </w:rPr>
          <w:t xml:space="preserve"> created by the operator</w:t>
        </w:r>
      </w:ins>
      <w:ins w:id="42" w:author="l00379712" w:date="2017-10-11T16:49:00Z">
        <w:r w:rsidRPr="00265FB7">
          <w:rPr>
            <w:lang w:eastAsia="zh-CN"/>
          </w:rPr>
          <w:t xml:space="preserve">. </w:t>
        </w:r>
      </w:ins>
      <w:ins w:id="43" w:author="l00379712" w:date="2017-10-11T16:52:00Z">
        <w:r w:rsidRPr="00265FB7">
          <w:rPr>
            <w:lang w:eastAsia="zh-CN"/>
          </w:rPr>
          <w:t xml:space="preserve">He will inform the operator’s network through CSMF and the management </w:t>
        </w:r>
      </w:ins>
      <w:ins w:id="44" w:author="l00379712" w:date="2017-10-11T16:53:00Z">
        <w:r w:rsidRPr="00265FB7">
          <w:rPr>
            <w:lang w:eastAsia="zh-CN"/>
          </w:rPr>
          <w:t xml:space="preserve">exposure </w:t>
        </w:r>
      </w:ins>
      <w:ins w:id="45" w:author="l00379712" w:date="2017-10-11T16:52:00Z">
        <w:r w:rsidRPr="00265FB7">
          <w:rPr>
            <w:lang w:eastAsia="zh-CN"/>
          </w:rPr>
          <w:t xml:space="preserve">interface, the </w:t>
        </w:r>
      </w:ins>
      <w:ins w:id="46" w:author="l00379712" w:date="2017-10-11T16:53:00Z">
        <w:r w:rsidRPr="00265FB7">
          <w:rPr>
            <w:lang w:eastAsia="zh-CN"/>
          </w:rPr>
          <w:t xml:space="preserve">NSMF of the </w:t>
        </w:r>
      </w:ins>
      <w:ins w:id="47" w:author="l00379712" w:date="2017-10-11T16:52:00Z">
        <w:r w:rsidRPr="00265FB7">
          <w:rPr>
            <w:lang w:eastAsia="zh-CN"/>
          </w:rPr>
          <w:t>operator</w:t>
        </w:r>
      </w:ins>
      <w:ins w:id="48" w:author="l00379712" w:date="2017-10-11T16:53:00Z">
        <w:r w:rsidRPr="00265FB7">
          <w:rPr>
            <w:lang w:eastAsia="zh-CN"/>
          </w:rPr>
          <w:t xml:space="preserve"> networ</w:t>
        </w:r>
        <w:r w:rsidR="00FD5C61" w:rsidRPr="00265FB7">
          <w:rPr>
            <w:lang w:eastAsia="zh-CN"/>
          </w:rPr>
          <w:t xml:space="preserve">k </w:t>
        </w:r>
      </w:ins>
      <w:ins w:id="49" w:author="l00379712" w:date="2017-10-12T12:59:00Z">
        <w:r w:rsidR="00F61ABA" w:rsidRPr="00265FB7">
          <w:rPr>
            <w:lang w:eastAsia="zh-CN"/>
          </w:rPr>
          <w:t>may</w:t>
        </w:r>
      </w:ins>
      <w:ins w:id="50" w:author="l00379712" w:date="2017-10-11T16:53:00Z">
        <w:r w:rsidR="00FD5C61" w:rsidRPr="00265FB7">
          <w:rPr>
            <w:lang w:eastAsia="zh-CN"/>
          </w:rPr>
          <w:t xml:space="preserve"> </w:t>
        </w:r>
      </w:ins>
      <w:ins w:id="51" w:author="l00379712" w:date="2017-10-11T16:56:00Z">
        <w:r w:rsidRPr="00265FB7">
          <w:rPr>
            <w:lang w:eastAsia="zh-CN"/>
          </w:rPr>
          <w:t xml:space="preserve">create the network slice instance for the customer accordingly. </w:t>
        </w:r>
      </w:ins>
      <w:ins w:id="52" w:author="l00379712" w:date="2017-10-12T13:02:00Z">
        <w:r w:rsidRPr="00265FB7">
          <w:rPr>
            <w:lang w:eastAsia="zh-CN"/>
          </w:rPr>
          <w:t xml:space="preserve">This feature may be charged. </w:t>
        </w:r>
      </w:ins>
    </w:p>
    <w:p w:rsidR="00FD5C61" w:rsidRPr="00265FB7" w:rsidRDefault="0066415D" w:rsidP="009655AB">
      <w:pPr>
        <w:keepNext/>
        <w:keepLines/>
        <w:rPr>
          <w:ins w:id="53" w:author="l00379712" w:date="2017-10-12T13:00:00Z"/>
          <w:kern w:val="2"/>
          <w:szCs w:val="18"/>
          <w:lang w:eastAsia="zh-CN" w:bidi="ar-KW"/>
          <w:rPrChange w:id="54" w:author="l00379712" w:date="2017-10-13T11:32:00Z">
            <w:rPr>
              <w:ins w:id="55" w:author="l00379712" w:date="2017-10-12T13:00:00Z"/>
              <w:kern w:val="2"/>
              <w:szCs w:val="18"/>
              <w:lang w:eastAsia="zh-CN" w:bidi="ar-KW"/>
            </w:rPr>
          </w:rPrChange>
        </w:rPr>
      </w:pPr>
      <w:ins w:id="56" w:author="l00379712" w:date="2017-10-11T16:57:00Z">
        <w:r w:rsidRPr="00265FB7">
          <w:rPr>
            <w:kern w:val="2"/>
            <w:szCs w:val="18"/>
            <w:lang w:eastAsia="zh-CN" w:bidi="ar-KW"/>
            <w:rPrChange w:id="57" w:author="l00379712" w:date="2017-10-13T11:32:00Z">
              <w:rPr>
                <w:kern w:val="2"/>
                <w:szCs w:val="18"/>
                <w:lang w:eastAsia="zh-CN" w:bidi="ar-KW"/>
              </w:rPr>
            </w:rPrChange>
          </w:rPr>
          <w:t xml:space="preserve">Other than the network instance creation, the operator may </w:t>
        </w:r>
      </w:ins>
      <w:ins w:id="58" w:author="l00379712" w:date="2017-10-11T16:59:00Z">
        <w:r w:rsidRPr="00265FB7">
          <w:rPr>
            <w:kern w:val="2"/>
            <w:szCs w:val="18"/>
            <w:lang w:eastAsia="zh-CN" w:bidi="ar-KW"/>
            <w:rPrChange w:id="59" w:author="l00379712" w:date="2017-10-13T11:32:00Z">
              <w:rPr>
                <w:kern w:val="2"/>
                <w:szCs w:val="18"/>
                <w:lang w:eastAsia="zh-CN" w:bidi="ar-KW"/>
              </w:rPr>
            </w:rPrChange>
          </w:rPr>
          <w:t xml:space="preserve">allow </w:t>
        </w:r>
      </w:ins>
      <w:proofErr w:type="spellStart"/>
      <w:ins w:id="60" w:author="l00379712" w:date="2017-10-11T16:57:00Z">
        <w:r w:rsidRPr="00265FB7">
          <w:rPr>
            <w:kern w:val="2"/>
            <w:szCs w:val="18"/>
            <w:lang w:eastAsia="zh-CN" w:bidi="ar-KW"/>
            <w:rPrChange w:id="61" w:author="l00379712" w:date="2017-10-13T11:32:00Z">
              <w:rPr>
                <w:kern w:val="2"/>
                <w:szCs w:val="18"/>
                <w:lang w:eastAsia="zh-CN" w:bidi="ar-KW"/>
              </w:rPr>
            </w:rPrChange>
          </w:rPr>
          <w:t>activat</w:t>
        </w:r>
      </w:ins>
      <w:ins w:id="62" w:author="l00379712" w:date="2017-10-11T16:59:00Z">
        <w:r w:rsidRPr="00265FB7">
          <w:rPr>
            <w:kern w:val="2"/>
            <w:szCs w:val="18"/>
            <w:lang w:eastAsia="zh-CN" w:bidi="ar-KW"/>
            <w:rPrChange w:id="63" w:author="l00379712" w:date="2017-10-13T11:32:00Z">
              <w:rPr>
                <w:kern w:val="2"/>
                <w:szCs w:val="18"/>
                <w:lang w:eastAsia="zh-CN" w:bidi="ar-KW"/>
              </w:rPr>
            </w:rPrChange>
          </w:rPr>
          <w:t>ation</w:t>
        </w:r>
      </w:ins>
      <w:proofErr w:type="spellEnd"/>
      <w:ins w:id="64" w:author="l00379712" w:date="2017-10-11T16:57:00Z">
        <w:r w:rsidRPr="00265FB7">
          <w:rPr>
            <w:kern w:val="2"/>
            <w:szCs w:val="18"/>
            <w:lang w:eastAsia="zh-CN" w:bidi="ar-KW"/>
            <w:rPrChange w:id="65" w:author="l00379712" w:date="2017-10-13T11:32:00Z">
              <w:rPr>
                <w:kern w:val="2"/>
                <w:szCs w:val="18"/>
                <w:lang w:eastAsia="zh-CN" w:bidi="ar-KW"/>
              </w:rPr>
            </w:rPrChange>
          </w:rPr>
          <w:t>/</w:t>
        </w:r>
        <w:proofErr w:type="spellStart"/>
        <w:r w:rsidRPr="00265FB7">
          <w:rPr>
            <w:kern w:val="2"/>
            <w:szCs w:val="18"/>
            <w:lang w:eastAsia="zh-CN" w:bidi="ar-KW"/>
            <w:rPrChange w:id="66" w:author="l00379712" w:date="2017-10-13T11:32:00Z">
              <w:rPr>
                <w:kern w:val="2"/>
                <w:szCs w:val="18"/>
                <w:lang w:eastAsia="zh-CN" w:bidi="ar-KW"/>
              </w:rPr>
            </w:rPrChange>
          </w:rPr>
          <w:t>deactivat</w:t>
        </w:r>
      </w:ins>
      <w:ins w:id="67" w:author="l00379712" w:date="2017-10-11T16:59:00Z">
        <w:r w:rsidRPr="00265FB7">
          <w:rPr>
            <w:kern w:val="2"/>
            <w:szCs w:val="18"/>
            <w:lang w:eastAsia="zh-CN" w:bidi="ar-KW"/>
            <w:rPrChange w:id="68" w:author="l00379712" w:date="2017-10-13T11:32:00Z">
              <w:rPr>
                <w:kern w:val="2"/>
                <w:szCs w:val="18"/>
                <w:lang w:eastAsia="zh-CN" w:bidi="ar-KW"/>
              </w:rPr>
            </w:rPrChange>
          </w:rPr>
          <w:t>ation</w:t>
        </w:r>
      </w:ins>
      <w:proofErr w:type="spellEnd"/>
      <w:ins w:id="69" w:author="l00379712" w:date="2017-10-11T16:57:00Z">
        <w:r w:rsidRPr="00265FB7">
          <w:rPr>
            <w:kern w:val="2"/>
            <w:szCs w:val="18"/>
            <w:lang w:eastAsia="zh-CN" w:bidi="ar-KW"/>
            <w:rPrChange w:id="70" w:author="l00379712" w:date="2017-10-13T11:32:00Z">
              <w:rPr>
                <w:kern w:val="2"/>
                <w:szCs w:val="18"/>
                <w:lang w:eastAsia="zh-CN" w:bidi="ar-KW"/>
              </w:rPr>
            </w:rPrChange>
          </w:rPr>
          <w:t xml:space="preserve">, </w:t>
        </w:r>
      </w:ins>
      <w:ins w:id="71" w:author="l00379712" w:date="2017-10-11T16:59:00Z">
        <w:r w:rsidRPr="00265FB7">
          <w:rPr>
            <w:kern w:val="2"/>
            <w:szCs w:val="18"/>
            <w:lang w:eastAsia="zh-CN" w:bidi="ar-KW"/>
            <w:rPrChange w:id="72" w:author="l00379712" w:date="2017-10-13T11:32:00Z">
              <w:rPr>
                <w:kern w:val="2"/>
                <w:szCs w:val="18"/>
                <w:lang w:eastAsia="zh-CN" w:bidi="ar-KW"/>
              </w:rPr>
            </w:rPrChange>
          </w:rPr>
          <w:t>modification of configuration, deletion, and/or monitoring</w:t>
        </w:r>
      </w:ins>
      <w:ins w:id="73" w:author="l00379712" w:date="2017-10-11T17:00:00Z">
        <w:r w:rsidRPr="00265FB7">
          <w:rPr>
            <w:kern w:val="2"/>
            <w:szCs w:val="18"/>
            <w:lang w:eastAsia="zh-CN" w:bidi="ar-KW"/>
            <w:rPrChange w:id="74" w:author="l00379712" w:date="2017-10-13T11:32:00Z">
              <w:rPr>
                <w:kern w:val="2"/>
                <w:szCs w:val="18"/>
                <w:lang w:eastAsia="zh-CN" w:bidi="ar-KW"/>
              </w:rPr>
            </w:rPrChange>
          </w:rPr>
          <w:t xml:space="preserve"> of a network slice instance. </w:t>
        </w:r>
      </w:ins>
      <w:ins w:id="75" w:author="l00379712" w:date="2017-10-11T16:59:00Z">
        <w:r w:rsidRPr="00265FB7">
          <w:rPr>
            <w:kern w:val="2"/>
            <w:szCs w:val="18"/>
            <w:lang w:eastAsia="zh-CN" w:bidi="ar-KW"/>
            <w:rPrChange w:id="76" w:author="l00379712" w:date="2017-10-13T11:32:00Z">
              <w:rPr>
                <w:kern w:val="2"/>
                <w:szCs w:val="18"/>
                <w:lang w:eastAsia="zh-CN" w:bidi="ar-KW"/>
              </w:rPr>
            </w:rPrChange>
          </w:rPr>
          <w:t xml:space="preserve"> </w:t>
        </w:r>
      </w:ins>
    </w:p>
    <w:p w:rsidR="00F61ABA" w:rsidRPr="00265FB7" w:rsidRDefault="0066415D" w:rsidP="00F61ABA">
      <w:pPr>
        <w:keepNext/>
        <w:keepLines/>
        <w:rPr>
          <w:ins w:id="77" w:author="l00379712" w:date="2017-10-12T13:04:00Z"/>
          <w:kern w:val="2"/>
          <w:szCs w:val="18"/>
          <w:lang w:eastAsia="zh-CN" w:bidi="ar-KW"/>
        </w:rPr>
      </w:pPr>
      <w:ins w:id="78" w:author="l00379712" w:date="2017-10-12T13:00:00Z">
        <w:r w:rsidRPr="00265FB7">
          <w:rPr>
            <w:kern w:val="2"/>
            <w:szCs w:val="18"/>
            <w:lang w:eastAsia="zh-CN" w:bidi="ar-KW"/>
            <w:rPrChange w:id="79" w:author="l00379712" w:date="2017-10-13T11:32:00Z">
              <w:rPr>
                <w:kern w:val="2"/>
                <w:szCs w:val="18"/>
                <w:lang w:eastAsia="zh-CN" w:bidi="ar-KW"/>
              </w:rPr>
            </w:rPrChange>
          </w:rPr>
          <w:t>T</w:t>
        </w:r>
      </w:ins>
      <w:ins w:id="80" w:author="l00379712" w:date="2017-10-12T13:01:00Z">
        <w:r w:rsidRPr="00265FB7">
          <w:rPr>
            <w:kern w:val="2"/>
            <w:szCs w:val="18"/>
            <w:lang w:eastAsia="zh-CN" w:bidi="ar-KW"/>
            <w:rPrChange w:id="81" w:author="l00379712" w:date="2017-10-13T11:32:00Z">
              <w:rPr>
                <w:kern w:val="2"/>
                <w:szCs w:val="18"/>
                <w:lang w:eastAsia="zh-CN" w:bidi="ar-KW"/>
              </w:rPr>
            </w:rPrChange>
          </w:rPr>
          <w:t xml:space="preserve">his management interface will need to be secured so that only authorized parties can create, alter, and delete network slice instances. Without secure protection, </w:t>
        </w:r>
      </w:ins>
      <w:ins w:id="82" w:author="l00379712" w:date="2017-10-13T11:36:00Z">
        <w:r w:rsidR="00DA4D40" w:rsidRPr="00265FB7">
          <w:rPr>
            <w:kern w:val="2"/>
            <w:szCs w:val="18"/>
            <w:lang w:eastAsia="zh-CN" w:bidi="ar-KW"/>
          </w:rPr>
          <w:t xml:space="preserve">an attacker </w:t>
        </w:r>
      </w:ins>
      <w:ins w:id="83" w:author="l00379712" w:date="2017-10-12T13:01:00Z">
        <w:r w:rsidRPr="00265FB7">
          <w:rPr>
            <w:kern w:val="2"/>
            <w:szCs w:val="18"/>
            <w:lang w:eastAsia="zh-CN" w:bidi="ar-KW"/>
          </w:rPr>
          <w:t>could</w:t>
        </w:r>
      </w:ins>
      <w:ins w:id="84" w:author="l00379712" w:date="2017-10-12T13:03:00Z">
        <w:r w:rsidRPr="00265FB7">
          <w:rPr>
            <w:kern w:val="2"/>
            <w:szCs w:val="18"/>
            <w:lang w:eastAsia="zh-CN" w:bidi="ar-KW"/>
          </w:rPr>
          <w:t xml:space="preserve">: </w:t>
        </w:r>
      </w:ins>
    </w:p>
    <w:p w:rsidR="00000000" w:rsidRPr="00265FB7" w:rsidRDefault="0066415D">
      <w:pPr>
        <w:keepNext/>
        <w:keepLines/>
        <w:numPr>
          <w:ilvl w:val="0"/>
          <w:numId w:val="26"/>
        </w:numPr>
        <w:rPr>
          <w:ins w:id="85" w:author="l00379712" w:date="2017-10-12T13:04:00Z"/>
          <w:kern w:val="2"/>
          <w:szCs w:val="18"/>
          <w:lang w:eastAsia="zh-CN" w:bidi="ar-KW"/>
        </w:rPr>
      </w:pPr>
      <w:ins w:id="86" w:author="l00379712" w:date="2017-10-12T13:03:00Z">
        <w:r w:rsidRPr="00265FB7">
          <w:rPr>
            <w:kern w:val="2"/>
            <w:szCs w:val="18"/>
            <w:lang w:eastAsia="zh-CN" w:bidi="ar-KW"/>
          </w:rPr>
          <w:t>use charged for services in an unauthorized way</w:t>
        </w:r>
      </w:ins>
    </w:p>
    <w:p w:rsidR="00000000" w:rsidRPr="00265FB7" w:rsidRDefault="0066415D">
      <w:pPr>
        <w:keepNext/>
        <w:keepLines/>
        <w:numPr>
          <w:ilvl w:val="0"/>
          <w:numId w:val="26"/>
        </w:numPr>
        <w:rPr>
          <w:ins w:id="87" w:author="l00379712" w:date="2017-10-12T13:05:00Z"/>
          <w:kern w:val="2"/>
          <w:szCs w:val="18"/>
          <w:lang w:eastAsia="zh-CN" w:bidi="ar-KW"/>
        </w:rPr>
      </w:pPr>
      <w:ins w:id="88" w:author="l00379712" w:date="2017-10-12T13:04:00Z">
        <w:r w:rsidRPr="00265FB7">
          <w:rPr>
            <w:kern w:val="2"/>
            <w:szCs w:val="18"/>
            <w:lang w:eastAsia="zh-CN" w:bidi="ar-KW"/>
          </w:rPr>
          <w:t xml:space="preserve">create an network slice instance to deny services </w:t>
        </w:r>
      </w:ins>
      <w:ins w:id="89" w:author="l00379712" w:date="2017-10-12T13:05:00Z">
        <w:r w:rsidRPr="00265FB7">
          <w:rPr>
            <w:kern w:val="2"/>
            <w:szCs w:val="18"/>
            <w:lang w:eastAsia="zh-CN" w:bidi="ar-KW"/>
          </w:rPr>
          <w:t>to or</w:t>
        </w:r>
      </w:ins>
      <w:ins w:id="90" w:author="l00379712" w:date="2017-10-12T13:04:00Z">
        <w:r w:rsidRPr="00265FB7">
          <w:rPr>
            <w:kern w:val="2"/>
            <w:szCs w:val="18"/>
            <w:lang w:eastAsia="zh-CN" w:bidi="ar-KW"/>
          </w:rPr>
          <w:t xml:space="preserve"> track customers who expect to use</w:t>
        </w:r>
      </w:ins>
      <w:ins w:id="91" w:author="l00379712" w:date="2017-10-12T13:05:00Z">
        <w:r w:rsidRPr="00265FB7">
          <w:rPr>
            <w:kern w:val="2"/>
            <w:szCs w:val="18"/>
            <w:lang w:eastAsia="zh-CN" w:bidi="ar-KW"/>
          </w:rPr>
          <w:t xml:space="preserve"> a specific network instance</w:t>
        </w:r>
      </w:ins>
    </w:p>
    <w:p w:rsidR="00000000" w:rsidRPr="00265FB7" w:rsidRDefault="0066415D">
      <w:pPr>
        <w:keepNext/>
        <w:keepLines/>
        <w:numPr>
          <w:ilvl w:val="0"/>
          <w:numId w:val="26"/>
        </w:numPr>
        <w:rPr>
          <w:ins w:id="92" w:author="l00379712" w:date="2017-10-12T13:06:00Z"/>
          <w:kern w:val="2"/>
          <w:szCs w:val="18"/>
          <w:lang w:eastAsia="zh-CN" w:bidi="ar-KW"/>
          <w:rPrChange w:id="93" w:author="l00379712" w:date="2017-10-13T11:32:00Z">
            <w:rPr>
              <w:ins w:id="94" w:author="l00379712" w:date="2017-10-12T13:06:00Z"/>
              <w:kern w:val="2"/>
              <w:szCs w:val="18"/>
              <w:lang w:eastAsia="zh-CN" w:bidi="ar-KW"/>
            </w:rPr>
          </w:rPrChange>
        </w:rPr>
      </w:pPr>
      <w:ins w:id="95" w:author="l00379712" w:date="2017-10-12T13:06:00Z">
        <w:r w:rsidRPr="00265FB7">
          <w:rPr>
            <w:kern w:val="2"/>
            <w:szCs w:val="18"/>
            <w:lang w:eastAsia="zh-CN" w:bidi="ar-KW"/>
            <w:rPrChange w:id="96" w:author="l00379712" w:date="2017-10-13T11:32:00Z">
              <w:rPr>
                <w:kern w:val="2"/>
                <w:szCs w:val="18"/>
                <w:lang w:eastAsia="zh-CN" w:bidi="ar-KW"/>
              </w:rPr>
            </w:rPrChange>
          </w:rPr>
          <w:t xml:space="preserve">deny services to customers using an existing slice instance by modifying slice services </w:t>
        </w:r>
      </w:ins>
    </w:p>
    <w:p w:rsidR="00000000" w:rsidRPr="00265FB7" w:rsidRDefault="0066415D">
      <w:pPr>
        <w:keepNext/>
        <w:keepLines/>
        <w:numPr>
          <w:ilvl w:val="0"/>
          <w:numId w:val="26"/>
        </w:numPr>
        <w:rPr>
          <w:ins w:id="97" w:author="l00379712" w:date="2017-10-12T13:07:00Z"/>
          <w:kern w:val="2"/>
          <w:szCs w:val="18"/>
          <w:lang w:eastAsia="zh-CN" w:bidi="ar-KW"/>
          <w:rPrChange w:id="98" w:author="l00379712" w:date="2017-10-13T11:32:00Z">
            <w:rPr>
              <w:ins w:id="99" w:author="l00379712" w:date="2017-10-12T13:07:00Z"/>
              <w:kern w:val="2"/>
              <w:szCs w:val="18"/>
              <w:lang w:eastAsia="zh-CN" w:bidi="ar-KW"/>
            </w:rPr>
          </w:rPrChange>
        </w:rPr>
      </w:pPr>
      <w:ins w:id="100" w:author="l00379712" w:date="2017-10-12T13:06:00Z">
        <w:r w:rsidRPr="00265FB7">
          <w:rPr>
            <w:kern w:val="2"/>
            <w:szCs w:val="18"/>
            <w:lang w:eastAsia="zh-CN" w:bidi="ar-KW"/>
            <w:rPrChange w:id="101" w:author="l00379712" w:date="2017-10-13T11:32:00Z">
              <w:rPr>
                <w:kern w:val="2"/>
                <w:szCs w:val="18"/>
                <w:lang w:eastAsia="zh-CN" w:bidi="ar-KW"/>
              </w:rPr>
            </w:rPrChange>
          </w:rPr>
          <w:t xml:space="preserve">perform </w:t>
        </w:r>
      </w:ins>
      <w:ins w:id="102" w:author="l00379712" w:date="2017-10-12T13:07:00Z">
        <w:r w:rsidRPr="00265FB7">
          <w:rPr>
            <w:kern w:val="2"/>
            <w:szCs w:val="18"/>
            <w:lang w:eastAsia="zh-CN" w:bidi="ar-KW"/>
            <w:rPrChange w:id="103" w:author="l00379712" w:date="2017-10-13T11:32:00Z">
              <w:rPr>
                <w:kern w:val="2"/>
                <w:szCs w:val="18"/>
                <w:lang w:eastAsia="zh-CN" w:bidi="ar-KW"/>
              </w:rPr>
            </w:rPrChange>
          </w:rPr>
          <w:t>a</w:t>
        </w:r>
      </w:ins>
      <w:ins w:id="104" w:author="l00379712" w:date="2017-10-12T13:06:00Z">
        <w:r w:rsidRPr="00265FB7">
          <w:rPr>
            <w:kern w:val="2"/>
            <w:szCs w:val="18"/>
            <w:lang w:eastAsia="zh-CN" w:bidi="ar-KW"/>
            <w:rPrChange w:id="105" w:author="l00379712" w:date="2017-10-13T11:32:00Z">
              <w:rPr>
                <w:kern w:val="2"/>
                <w:szCs w:val="18"/>
                <w:lang w:eastAsia="zh-CN" w:bidi="ar-KW"/>
              </w:rPr>
            </w:rPrChange>
          </w:rPr>
          <w:t xml:space="preserve"> man-in-the-middle attack by modifying a slice instance to reroute the traffic maliciously</w:t>
        </w:r>
      </w:ins>
    </w:p>
    <w:p w:rsidR="00000000" w:rsidRPr="00265FB7" w:rsidRDefault="0066415D">
      <w:pPr>
        <w:keepNext/>
        <w:keepLines/>
        <w:numPr>
          <w:ilvl w:val="0"/>
          <w:numId w:val="26"/>
        </w:numPr>
        <w:rPr>
          <w:ins w:id="106" w:author="l00379712" w:date="2017-10-12T13:09:00Z"/>
          <w:kern w:val="2"/>
          <w:szCs w:val="18"/>
          <w:lang w:eastAsia="zh-CN" w:bidi="ar-KW"/>
          <w:rPrChange w:id="107" w:author="l00379712" w:date="2017-10-13T11:32:00Z">
            <w:rPr>
              <w:ins w:id="108" w:author="l00379712" w:date="2017-10-12T13:09:00Z"/>
              <w:kern w:val="2"/>
              <w:szCs w:val="18"/>
              <w:lang w:eastAsia="zh-CN" w:bidi="ar-KW"/>
            </w:rPr>
          </w:rPrChange>
        </w:rPr>
      </w:pPr>
      <w:ins w:id="109" w:author="l00379712" w:date="2017-10-12T13:07:00Z">
        <w:r w:rsidRPr="00265FB7">
          <w:rPr>
            <w:kern w:val="2"/>
            <w:szCs w:val="18"/>
            <w:lang w:eastAsia="zh-CN" w:bidi="ar-KW"/>
            <w:rPrChange w:id="110" w:author="l00379712" w:date="2017-10-13T11:32:00Z">
              <w:rPr>
                <w:kern w:val="2"/>
                <w:szCs w:val="18"/>
                <w:lang w:eastAsia="zh-CN" w:bidi="ar-KW"/>
              </w:rPr>
            </w:rPrChange>
          </w:rPr>
          <w:t xml:space="preserve">deny services by deleting </w:t>
        </w:r>
      </w:ins>
      <w:ins w:id="111" w:author="l00379712" w:date="2017-10-12T13:08:00Z">
        <w:r w:rsidRPr="00265FB7">
          <w:rPr>
            <w:kern w:val="2"/>
            <w:szCs w:val="18"/>
            <w:lang w:eastAsia="zh-CN" w:bidi="ar-KW"/>
            <w:rPrChange w:id="112" w:author="l00379712" w:date="2017-10-13T11:32:00Z">
              <w:rPr>
                <w:kern w:val="2"/>
                <w:szCs w:val="18"/>
                <w:lang w:eastAsia="zh-CN" w:bidi="ar-KW"/>
              </w:rPr>
            </w:rPrChange>
          </w:rPr>
          <w:t xml:space="preserve">a </w:t>
        </w:r>
      </w:ins>
      <w:ins w:id="113" w:author="l00379712" w:date="2017-10-12T13:07:00Z">
        <w:r w:rsidRPr="00265FB7">
          <w:rPr>
            <w:kern w:val="2"/>
            <w:szCs w:val="18"/>
            <w:lang w:eastAsia="zh-CN" w:bidi="ar-KW"/>
            <w:rPrChange w:id="114" w:author="l00379712" w:date="2017-10-13T11:32:00Z">
              <w:rPr>
                <w:kern w:val="2"/>
                <w:szCs w:val="18"/>
                <w:lang w:eastAsia="zh-CN" w:bidi="ar-KW"/>
              </w:rPr>
            </w:rPrChange>
          </w:rPr>
          <w:t>slice instance</w:t>
        </w:r>
      </w:ins>
    </w:p>
    <w:p w:rsidR="00866C64" w:rsidRPr="00265FB7" w:rsidRDefault="0066415D" w:rsidP="00265FB7">
      <w:pPr>
        <w:keepNext/>
        <w:keepLines/>
        <w:tabs>
          <w:tab w:val="left" w:pos="4149"/>
        </w:tabs>
        <w:rPr>
          <w:ins w:id="115" w:author="l00379712" w:date="2017-10-12T13:10:00Z"/>
          <w:kern w:val="2"/>
          <w:szCs w:val="18"/>
          <w:lang w:eastAsia="zh-CN" w:bidi="ar-KW"/>
        </w:rPr>
      </w:pPr>
      <w:ins w:id="116" w:author="l00379712" w:date="2017-10-12T13:09:00Z">
        <w:r w:rsidRPr="00265FB7">
          <w:rPr>
            <w:kern w:val="2"/>
            <w:szCs w:val="18"/>
            <w:lang w:eastAsia="zh-CN" w:bidi="ar-KW"/>
            <w:rPrChange w:id="117" w:author="l00379712" w:date="2017-10-13T11:32:00Z">
              <w:rPr>
                <w:kern w:val="2"/>
                <w:szCs w:val="18"/>
                <w:lang w:eastAsia="zh-CN" w:bidi="ar-KW"/>
              </w:rPr>
            </w:rPrChange>
          </w:rPr>
          <w:t>Attackers could gain access to this interface</w:t>
        </w:r>
      </w:ins>
      <w:ins w:id="118" w:author="l00379712" w:date="2017-10-12T13:10:00Z">
        <w:r w:rsidRPr="00265FB7">
          <w:rPr>
            <w:kern w:val="2"/>
            <w:szCs w:val="18"/>
            <w:lang w:eastAsia="zh-CN" w:bidi="ar-KW"/>
            <w:rPrChange w:id="119" w:author="l00379712" w:date="2017-10-13T11:32:00Z">
              <w:rPr>
                <w:kern w:val="2"/>
                <w:szCs w:val="18"/>
                <w:lang w:eastAsia="zh-CN" w:bidi="ar-KW"/>
              </w:rPr>
            </w:rPrChange>
          </w:rPr>
          <w:t>;</w:t>
        </w:r>
      </w:ins>
      <w:ins w:id="120" w:author="l00379712" w:date="2017-10-13T11:32:00Z">
        <w:r w:rsidR="00265FB7" w:rsidRPr="00265FB7">
          <w:rPr>
            <w:kern w:val="2"/>
            <w:szCs w:val="18"/>
            <w:lang w:eastAsia="zh-CN" w:bidi="ar-KW"/>
          </w:rPr>
          <w:tab/>
        </w:r>
      </w:ins>
    </w:p>
    <w:p w:rsidR="00000000" w:rsidRPr="00265FB7" w:rsidRDefault="0066415D">
      <w:pPr>
        <w:keepNext/>
        <w:keepLines/>
        <w:numPr>
          <w:ilvl w:val="0"/>
          <w:numId w:val="26"/>
        </w:numPr>
        <w:rPr>
          <w:ins w:id="121" w:author="l00379712" w:date="2017-10-12T13:10:00Z"/>
          <w:kern w:val="2"/>
          <w:szCs w:val="18"/>
          <w:lang w:eastAsia="zh-CN" w:bidi="ar-KW"/>
        </w:rPr>
      </w:pPr>
      <w:ins w:id="122" w:author="l00379712" w:date="2017-10-12T13:09:00Z">
        <w:r w:rsidRPr="00265FB7">
          <w:rPr>
            <w:kern w:val="2"/>
            <w:szCs w:val="18"/>
            <w:lang w:eastAsia="zh-CN" w:bidi="ar-KW"/>
          </w:rPr>
          <w:t>if it is not secured</w:t>
        </w:r>
      </w:ins>
    </w:p>
    <w:p w:rsidR="00000000" w:rsidRPr="00265FB7" w:rsidRDefault="0066415D">
      <w:pPr>
        <w:keepNext/>
        <w:keepLines/>
        <w:numPr>
          <w:ilvl w:val="0"/>
          <w:numId w:val="26"/>
        </w:numPr>
        <w:rPr>
          <w:ins w:id="123" w:author="l00379712" w:date="2017-10-12T13:10:00Z"/>
          <w:kern w:val="2"/>
          <w:szCs w:val="18"/>
          <w:lang w:eastAsia="zh-CN" w:bidi="ar-KW"/>
          <w:rPrChange w:id="124" w:author="l00379712" w:date="2017-10-13T11:32:00Z">
            <w:rPr>
              <w:ins w:id="125" w:author="l00379712" w:date="2017-10-12T13:10:00Z"/>
              <w:kern w:val="2"/>
              <w:szCs w:val="18"/>
              <w:lang w:eastAsia="zh-CN" w:bidi="ar-KW"/>
            </w:rPr>
          </w:rPrChange>
        </w:rPr>
      </w:pPr>
      <w:ins w:id="126" w:author="l00379712" w:date="2017-10-12T13:10:00Z">
        <w:r w:rsidRPr="00265FB7">
          <w:rPr>
            <w:kern w:val="2"/>
            <w:szCs w:val="18"/>
            <w:lang w:eastAsia="zh-CN" w:bidi="ar-KW"/>
            <w:rPrChange w:id="127" w:author="l00379712" w:date="2017-10-13T11:32:00Z">
              <w:rPr>
                <w:kern w:val="2"/>
                <w:szCs w:val="18"/>
                <w:lang w:eastAsia="zh-CN" w:bidi="ar-KW"/>
              </w:rPr>
            </w:rPrChange>
          </w:rPr>
          <w:t>if they can pretend to be a genuine network manager</w:t>
        </w:r>
      </w:ins>
    </w:p>
    <w:p w:rsidR="00000000" w:rsidRPr="00265FB7" w:rsidRDefault="0066415D">
      <w:pPr>
        <w:keepNext/>
        <w:keepLines/>
        <w:numPr>
          <w:ilvl w:val="0"/>
          <w:numId w:val="26"/>
        </w:numPr>
        <w:rPr>
          <w:ins w:id="128" w:author="l00379712" w:date="2017-10-12T13:11:00Z"/>
          <w:kern w:val="2"/>
          <w:szCs w:val="18"/>
          <w:lang w:eastAsia="zh-CN" w:bidi="ar-KW"/>
          <w:rPrChange w:id="129" w:author="l00379712" w:date="2017-10-13T11:32:00Z">
            <w:rPr>
              <w:ins w:id="130" w:author="l00379712" w:date="2017-10-12T13:11:00Z"/>
              <w:kern w:val="2"/>
              <w:szCs w:val="18"/>
              <w:lang w:eastAsia="zh-CN" w:bidi="ar-KW"/>
            </w:rPr>
          </w:rPrChange>
        </w:rPr>
      </w:pPr>
      <w:ins w:id="131" w:author="l00379712" w:date="2017-10-12T13:11:00Z">
        <w:r w:rsidRPr="00265FB7">
          <w:rPr>
            <w:kern w:val="2"/>
            <w:szCs w:val="18"/>
            <w:lang w:eastAsia="zh-CN" w:bidi="ar-KW"/>
            <w:rPrChange w:id="132" w:author="l00379712" w:date="2017-10-13T11:32:00Z">
              <w:rPr>
                <w:kern w:val="2"/>
                <w:szCs w:val="18"/>
                <w:lang w:eastAsia="zh-CN" w:bidi="ar-KW"/>
              </w:rPr>
            </w:rPrChange>
          </w:rPr>
          <w:t>if they are able to replay a valid message</w:t>
        </w:r>
      </w:ins>
    </w:p>
    <w:p w:rsidR="00000000" w:rsidRPr="00265FB7" w:rsidRDefault="0066415D">
      <w:pPr>
        <w:keepNext/>
        <w:keepLines/>
        <w:numPr>
          <w:ilvl w:val="0"/>
          <w:numId w:val="26"/>
        </w:numPr>
        <w:rPr>
          <w:ins w:id="133" w:author="l00379712" w:date="2017-10-12T13:11:00Z"/>
          <w:kern w:val="2"/>
          <w:szCs w:val="18"/>
          <w:lang w:eastAsia="zh-CN" w:bidi="ar-KW"/>
          <w:rPrChange w:id="134" w:author="l00379712" w:date="2017-10-13T11:32:00Z">
            <w:rPr>
              <w:ins w:id="135" w:author="l00379712" w:date="2017-10-12T13:11:00Z"/>
              <w:kern w:val="2"/>
              <w:szCs w:val="18"/>
              <w:lang w:eastAsia="zh-CN" w:bidi="ar-KW"/>
            </w:rPr>
          </w:rPrChange>
        </w:rPr>
      </w:pPr>
      <w:ins w:id="136" w:author="l00379712" w:date="2017-10-12T13:11:00Z">
        <w:r w:rsidRPr="00265FB7">
          <w:rPr>
            <w:kern w:val="2"/>
            <w:szCs w:val="18"/>
            <w:lang w:eastAsia="zh-CN" w:bidi="ar-KW"/>
            <w:rPrChange w:id="137" w:author="l00379712" w:date="2017-10-13T11:32:00Z">
              <w:rPr>
                <w:kern w:val="2"/>
                <w:szCs w:val="18"/>
                <w:lang w:eastAsia="zh-CN" w:bidi="ar-KW"/>
              </w:rPr>
            </w:rPrChange>
          </w:rPr>
          <w:t xml:space="preserve">if they can modify a valid message undetected </w:t>
        </w:r>
      </w:ins>
    </w:p>
    <w:p w:rsidR="00000000" w:rsidRDefault="008E7139">
      <w:pPr>
        <w:keepNext/>
        <w:keepLines/>
        <w:ind w:left="640"/>
        <w:rPr>
          <w:ins w:id="138" w:author="l00379712" w:date="2017-10-12T13:10:00Z"/>
          <w:kern w:val="2"/>
          <w:szCs w:val="18"/>
          <w:lang w:eastAsia="zh-CN" w:bidi="ar-KW"/>
        </w:rPr>
      </w:pPr>
    </w:p>
    <w:p w:rsidR="00E122F4" w:rsidRPr="00DA3371" w:rsidRDefault="00E122F4" w:rsidP="002D0617">
      <w:pPr>
        <w:rPr>
          <w:i/>
        </w:rPr>
      </w:pPr>
    </w:p>
    <w:p w:rsidR="00E122F4" w:rsidRPr="00E122F4" w:rsidRDefault="00E122F4" w:rsidP="00E122F4">
      <w:pPr>
        <w:jc w:val="center"/>
        <w:rPr>
          <w:noProof/>
          <w:sz w:val="24"/>
          <w:szCs w:val="24"/>
        </w:rPr>
      </w:pPr>
      <w:r w:rsidRPr="00E122F4">
        <w:rPr>
          <w:rFonts w:cs="Arial"/>
          <w:noProof/>
          <w:sz w:val="24"/>
          <w:szCs w:val="24"/>
        </w:rPr>
        <w:t>***</w:t>
      </w:r>
      <w:r w:rsidRPr="00E122F4">
        <w:rPr>
          <w:rFonts w:cs="Arial"/>
          <w:noProof/>
          <w:sz w:val="24"/>
          <w:szCs w:val="24"/>
        </w:rPr>
        <w:tab/>
        <w:t xml:space="preserve">END OF </w:t>
      </w:r>
      <w:r w:rsidR="00D236BC">
        <w:rPr>
          <w:rFonts w:cs="Arial"/>
          <w:noProof/>
          <w:sz w:val="24"/>
          <w:szCs w:val="24"/>
        </w:rPr>
        <w:t>1</w:t>
      </w:r>
      <w:r w:rsidR="0066415D" w:rsidRPr="0066415D">
        <w:rPr>
          <w:rFonts w:cs="Arial"/>
          <w:noProof/>
          <w:sz w:val="24"/>
          <w:szCs w:val="24"/>
          <w:vertAlign w:val="superscript"/>
        </w:rPr>
        <w:t>st</w:t>
      </w:r>
      <w:r w:rsidR="00D236BC">
        <w:rPr>
          <w:rFonts w:cs="Arial"/>
          <w:noProof/>
          <w:sz w:val="24"/>
          <w:szCs w:val="24"/>
        </w:rPr>
        <w:t xml:space="preserve"> </w:t>
      </w:r>
      <w:r w:rsidRPr="00E122F4">
        <w:rPr>
          <w:rFonts w:cs="Arial"/>
          <w:noProof/>
          <w:sz w:val="24"/>
          <w:szCs w:val="24"/>
        </w:rPr>
        <w:t>CHANGES</w:t>
      </w:r>
      <w:r w:rsidRPr="00E122F4">
        <w:rPr>
          <w:rFonts w:cs="Arial"/>
          <w:noProof/>
          <w:sz w:val="24"/>
          <w:szCs w:val="24"/>
        </w:rPr>
        <w:tab/>
        <w:t>***</w:t>
      </w:r>
    </w:p>
    <w:p w:rsidR="00E122F4" w:rsidRDefault="00E122F4" w:rsidP="002D0617">
      <w:pPr>
        <w:rPr>
          <w:ins w:id="139" w:author="l00379712" w:date="2017-10-11T15:20:00Z"/>
          <w:i/>
          <w:lang w:val="en-US"/>
        </w:rPr>
      </w:pPr>
    </w:p>
    <w:p w:rsidR="00D236BC" w:rsidRDefault="00D236BC" w:rsidP="00D236BC">
      <w:pPr>
        <w:jc w:val="center"/>
        <w:rPr>
          <w:rFonts w:cs="Arial"/>
          <w:noProof/>
          <w:sz w:val="24"/>
          <w:szCs w:val="24"/>
        </w:rPr>
      </w:pPr>
      <w:r w:rsidRPr="00E122F4">
        <w:rPr>
          <w:rFonts w:cs="Arial"/>
          <w:noProof/>
          <w:sz w:val="24"/>
          <w:szCs w:val="24"/>
        </w:rPr>
        <w:t>***</w:t>
      </w:r>
      <w:r w:rsidRPr="00E122F4">
        <w:rPr>
          <w:rFonts w:cs="Arial"/>
          <w:noProof/>
          <w:sz w:val="24"/>
          <w:szCs w:val="24"/>
        </w:rPr>
        <w:tab/>
        <w:t>BEGIN</w:t>
      </w:r>
      <w:r>
        <w:rPr>
          <w:rFonts w:cs="Arial"/>
          <w:noProof/>
          <w:sz w:val="24"/>
          <w:szCs w:val="24"/>
        </w:rPr>
        <w:t>NING of 2</w:t>
      </w:r>
      <w:r w:rsidR="0066415D" w:rsidRPr="0066415D">
        <w:rPr>
          <w:rFonts w:cs="Arial"/>
          <w:noProof/>
          <w:sz w:val="24"/>
          <w:szCs w:val="24"/>
          <w:vertAlign w:val="superscript"/>
        </w:rPr>
        <w:t>nd</w:t>
      </w:r>
      <w:r w:rsidRPr="00E122F4">
        <w:rPr>
          <w:rFonts w:cs="Arial"/>
          <w:noProof/>
          <w:sz w:val="24"/>
          <w:szCs w:val="24"/>
        </w:rPr>
        <w:t xml:space="preserve"> CHANGES</w:t>
      </w:r>
      <w:r w:rsidRPr="00E122F4">
        <w:rPr>
          <w:rFonts w:cs="Arial"/>
          <w:noProof/>
          <w:sz w:val="24"/>
          <w:szCs w:val="24"/>
        </w:rPr>
        <w:tab/>
        <w:t>***</w:t>
      </w:r>
    </w:p>
    <w:p w:rsidR="004027B0" w:rsidRDefault="004027B0" w:rsidP="004027B0">
      <w:pPr>
        <w:rPr>
          <w:ins w:id="140" w:author="l00379712" w:date="2017-10-11T16:22:00Z"/>
          <w:rFonts w:cs="Arial"/>
          <w:i/>
          <w:noProof/>
        </w:rPr>
      </w:pPr>
      <w:ins w:id="141" w:author="l00379712" w:date="2017-10-11T16:22:00Z">
        <w:r>
          <w:rPr>
            <w:rFonts w:cs="Arial"/>
            <w:i/>
            <w:noProof/>
            <w:highlight w:val="yellow"/>
          </w:rPr>
          <w:t>[Instruction to Editor: add the following 2 references</w:t>
        </w:r>
        <w:r>
          <w:rPr>
            <w:rFonts w:cs="Arial"/>
            <w:i/>
            <w:noProof/>
          </w:rPr>
          <w:t>]</w:t>
        </w:r>
      </w:ins>
    </w:p>
    <w:p w:rsidR="004027B0" w:rsidRDefault="004027B0" w:rsidP="001601E9">
      <w:pPr>
        <w:rPr>
          <w:ins w:id="142" w:author="l00379712" w:date="2017-10-11T16:22:00Z"/>
          <w:i/>
        </w:rPr>
      </w:pPr>
      <w:ins w:id="143" w:author="l00379712" w:date="2017-10-11T16:22:00Z">
        <w:r>
          <w:rPr>
            <w:i/>
          </w:rPr>
          <w:t xml:space="preserve"> [</w:t>
        </w:r>
        <w:proofErr w:type="gramStart"/>
        <w:r>
          <w:rPr>
            <w:i/>
          </w:rPr>
          <w:t>x1</w:t>
        </w:r>
        <w:proofErr w:type="gramEnd"/>
        <w:r>
          <w:rPr>
            <w:i/>
          </w:rPr>
          <w:t xml:space="preserve">] 3GPP </w:t>
        </w:r>
      </w:ins>
      <w:ins w:id="144" w:author="l00379712" w:date="2017-10-11T16:23:00Z">
        <w:r>
          <w:rPr>
            <w:i/>
          </w:rPr>
          <w:t>TS</w:t>
        </w:r>
        <w:r w:rsidRPr="004027B0">
          <w:rPr>
            <w:i/>
          </w:rPr>
          <w:t>22.261</w:t>
        </w:r>
      </w:ins>
      <w:ins w:id="145" w:author="l00379712" w:date="2017-10-11T16:22:00Z">
        <w:r>
          <w:rPr>
            <w:i/>
          </w:rPr>
          <w:t xml:space="preserve">: </w:t>
        </w:r>
        <w:r>
          <w:t>"</w:t>
        </w:r>
      </w:ins>
      <w:ins w:id="146" w:author="l00379712" w:date="2017-10-11T16:24:00Z">
        <w:r w:rsidR="001601E9" w:rsidRPr="001601E9">
          <w:rPr>
            <w:i/>
          </w:rPr>
          <w:t>Service re</w:t>
        </w:r>
        <w:r w:rsidR="001601E9">
          <w:rPr>
            <w:i/>
          </w:rPr>
          <w:t xml:space="preserve">quirements for the 5G </w:t>
        </w:r>
        <w:proofErr w:type="spellStart"/>
        <w:r w:rsidR="001601E9">
          <w:rPr>
            <w:i/>
          </w:rPr>
          <w:t>system;</w:t>
        </w:r>
        <w:r w:rsidR="001601E9" w:rsidRPr="001601E9">
          <w:rPr>
            <w:i/>
          </w:rPr>
          <w:t>Stage</w:t>
        </w:r>
        <w:proofErr w:type="spellEnd"/>
        <w:r w:rsidR="001601E9" w:rsidRPr="001601E9">
          <w:rPr>
            <w:i/>
          </w:rPr>
          <w:t xml:space="preserve"> 1</w:t>
        </w:r>
        <w:r w:rsidR="001601E9">
          <w:rPr>
            <w:i/>
          </w:rPr>
          <w:t xml:space="preserve"> </w:t>
        </w:r>
        <w:r w:rsidR="001601E9" w:rsidRPr="001601E9">
          <w:rPr>
            <w:i/>
          </w:rPr>
          <w:t>(Release 15)</w:t>
        </w:r>
      </w:ins>
      <w:ins w:id="147" w:author="l00379712" w:date="2017-10-11T16:22:00Z">
        <w:r>
          <w:t>"</w:t>
        </w:r>
        <w:r>
          <w:rPr>
            <w:i/>
          </w:rPr>
          <w:t>.</w:t>
        </w:r>
      </w:ins>
    </w:p>
    <w:p w:rsidR="00D236BC" w:rsidRPr="004027B0" w:rsidRDefault="004027B0" w:rsidP="001601E9">
      <w:pPr>
        <w:rPr>
          <w:ins w:id="148" w:author="l00379712" w:date="2017-10-11T15:20:00Z"/>
          <w:i/>
        </w:rPr>
      </w:pPr>
      <w:ins w:id="149" w:author="l00379712" w:date="2017-10-11T16:22:00Z">
        <w:r>
          <w:rPr>
            <w:i/>
          </w:rPr>
          <w:t>[x2] 3GPP T</w:t>
        </w:r>
      </w:ins>
      <w:ins w:id="150" w:author="l00379712" w:date="2017-10-11T16:23:00Z">
        <w:r>
          <w:rPr>
            <w:i/>
          </w:rPr>
          <w:t>R</w:t>
        </w:r>
      </w:ins>
      <w:ins w:id="151" w:author="l00379712" w:date="2017-10-11T16:22:00Z">
        <w:r>
          <w:rPr>
            <w:i/>
          </w:rPr>
          <w:t>28.</w:t>
        </w:r>
      </w:ins>
      <w:ins w:id="152" w:author="l00379712" w:date="2017-10-11T16:23:00Z">
        <w:r w:rsidR="001601E9">
          <w:rPr>
            <w:i/>
          </w:rPr>
          <w:t>80</w:t>
        </w:r>
      </w:ins>
      <w:ins w:id="153" w:author="l00379712" w:date="2017-10-11T16:22:00Z">
        <w:r>
          <w:rPr>
            <w:i/>
          </w:rPr>
          <w:t>1</w:t>
        </w:r>
      </w:ins>
      <w:ins w:id="154" w:author="l00379712" w:date="2017-10-11T16:27:00Z">
        <w:r w:rsidR="001601E9" w:rsidRPr="001601E9">
          <w:rPr>
            <w:i/>
          </w:rPr>
          <w:t xml:space="preserve"> </w:t>
        </w:r>
        <w:r w:rsidR="001601E9" w:rsidRPr="002B3BD6">
          <w:rPr>
            <w:i/>
          </w:rPr>
          <w:t>V2.0.1 (2017-09)</w:t>
        </w:r>
      </w:ins>
      <w:ins w:id="155" w:author="l00379712" w:date="2017-10-11T16:22:00Z">
        <w:r>
          <w:rPr>
            <w:i/>
          </w:rPr>
          <w:t xml:space="preserve">: </w:t>
        </w:r>
        <w:r>
          <w:t>"</w:t>
        </w:r>
      </w:ins>
      <w:ins w:id="156" w:author="l00379712" w:date="2017-10-11T16:26:00Z">
        <w:r w:rsidR="001601E9" w:rsidRPr="001601E9">
          <w:rPr>
            <w:i/>
          </w:rPr>
          <w:t>Study on management and orchestration of network slicing for next generation network</w:t>
        </w:r>
        <w:r w:rsidR="001601E9">
          <w:rPr>
            <w:i/>
          </w:rPr>
          <w:t xml:space="preserve"> </w:t>
        </w:r>
        <w:r w:rsidR="001601E9" w:rsidRPr="001601E9">
          <w:rPr>
            <w:i/>
          </w:rPr>
          <w:t>(Release 15)</w:t>
        </w:r>
      </w:ins>
      <w:ins w:id="157" w:author="l00379712" w:date="2017-10-11T16:22:00Z">
        <w:r>
          <w:t>"</w:t>
        </w:r>
        <w:r>
          <w:rPr>
            <w:i/>
          </w:rPr>
          <w:t>.</w:t>
        </w:r>
      </w:ins>
    </w:p>
    <w:p w:rsidR="00D236BC" w:rsidRPr="00E122F4" w:rsidRDefault="00D236BC" w:rsidP="00D236BC">
      <w:pPr>
        <w:jc w:val="center"/>
        <w:rPr>
          <w:noProof/>
          <w:sz w:val="24"/>
          <w:szCs w:val="24"/>
        </w:rPr>
      </w:pPr>
      <w:r w:rsidRPr="00E122F4">
        <w:rPr>
          <w:rFonts w:cs="Arial"/>
          <w:noProof/>
          <w:sz w:val="24"/>
          <w:szCs w:val="24"/>
        </w:rPr>
        <w:t>***</w:t>
      </w:r>
      <w:r w:rsidRPr="00E122F4">
        <w:rPr>
          <w:rFonts w:cs="Arial"/>
          <w:noProof/>
          <w:sz w:val="24"/>
          <w:szCs w:val="24"/>
        </w:rPr>
        <w:tab/>
        <w:t xml:space="preserve">END OF </w:t>
      </w:r>
      <w:r>
        <w:rPr>
          <w:rFonts w:cs="Arial"/>
          <w:noProof/>
          <w:sz w:val="24"/>
          <w:szCs w:val="24"/>
        </w:rPr>
        <w:t>2</w:t>
      </w:r>
      <w:r w:rsidRPr="00D236BC">
        <w:rPr>
          <w:rFonts w:cs="Arial"/>
          <w:noProof/>
          <w:sz w:val="24"/>
          <w:szCs w:val="24"/>
          <w:vertAlign w:val="superscript"/>
        </w:rPr>
        <w:t>nd</w:t>
      </w:r>
      <w:r>
        <w:rPr>
          <w:rFonts w:cs="Arial"/>
          <w:noProof/>
          <w:sz w:val="24"/>
          <w:szCs w:val="24"/>
        </w:rPr>
        <w:t xml:space="preserve"> </w:t>
      </w:r>
      <w:r w:rsidRPr="00E122F4">
        <w:rPr>
          <w:rFonts w:cs="Arial"/>
          <w:noProof/>
          <w:sz w:val="24"/>
          <w:szCs w:val="24"/>
        </w:rPr>
        <w:t>CHANGES</w:t>
      </w:r>
      <w:r w:rsidRPr="00E122F4">
        <w:rPr>
          <w:rFonts w:cs="Arial"/>
          <w:noProof/>
          <w:sz w:val="24"/>
          <w:szCs w:val="24"/>
        </w:rPr>
        <w:tab/>
        <w:t>***</w:t>
      </w:r>
    </w:p>
    <w:p w:rsidR="00D236BC" w:rsidRPr="00D236BC" w:rsidRDefault="00D236BC" w:rsidP="002D0617">
      <w:pPr>
        <w:rPr>
          <w:i/>
        </w:rPr>
      </w:pPr>
    </w:p>
    <w:sectPr w:rsidR="00D236BC" w:rsidRPr="00D236BC" w:rsidSect="004B762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139" w:rsidRDefault="008E7139">
      <w:r>
        <w:separator/>
      </w:r>
    </w:p>
  </w:endnote>
  <w:endnote w:type="continuationSeparator" w:id="0">
    <w:p w:rsidR="008E7139" w:rsidRDefault="008E71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139" w:rsidRDefault="008E7139">
      <w:r>
        <w:separator/>
      </w:r>
    </w:p>
  </w:footnote>
  <w:footnote w:type="continuationSeparator" w:id="0">
    <w:p w:rsidR="008E7139" w:rsidRDefault="008E7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A9D5C26"/>
    <w:multiLevelType w:val="hybridMultilevel"/>
    <w:tmpl w:val="6948583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C97BD3"/>
    <w:multiLevelType w:val="hybridMultilevel"/>
    <w:tmpl w:val="437EBA00"/>
    <w:lvl w:ilvl="0" w:tplc="CB8C3CE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7BA7A49"/>
    <w:multiLevelType w:val="hybridMultilevel"/>
    <w:tmpl w:val="86CCCC2C"/>
    <w:lvl w:ilvl="0" w:tplc="C1765F4E">
      <w:numFmt w:val="bullet"/>
      <w:lvlText w:val="−"/>
      <w:lvlJc w:val="left"/>
      <w:pPr>
        <w:ind w:left="928" w:hanging="360"/>
      </w:pPr>
      <w:rPr>
        <w:rFonts w:ascii="Times New Roman" w:hAnsi="Times New Roman" w:cs="Times New Roman"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12C6734"/>
    <w:multiLevelType w:val="hybridMultilevel"/>
    <w:tmpl w:val="9DC8953E"/>
    <w:lvl w:ilvl="0" w:tplc="63008ED8">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678A7665"/>
    <w:multiLevelType w:val="hybridMultilevel"/>
    <w:tmpl w:val="BFCEE54C"/>
    <w:lvl w:ilvl="0" w:tplc="350A2F62">
      <w:start w:val="1"/>
      <w:numFmt w:val="bullet"/>
      <w:lvlText w:val=""/>
      <w:lvlJc w:val="left"/>
      <w:pPr>
        <w:tabs>
          <w:tab w:val="num" w:pos="720"/>
        </w:tabs>
        <w:ind w:left="720" w:hanging="360"/>
      </w:pPr>
      <w:rPr>
        <w:rFonts w:ascii="Wingdings" w:hAnsi="Wingdings" w:hint="default"/>
      </w:rPr>
    </w:lvl>
    <w:lvl w:ilvl="1" w:tplc="524A5C72">
      <w:start w:val="1"/>
      <w:numFmt w:val="bullet"/>
      <w:lvlText w:val=""/>
      <w:lvlJc w:val="left"/>
      <w:pPr>
        <w:tabs>
          <w:tab w:val="num" w:pos="1440"/>
        </w:tabs>
        <w:ind w:left="1440" w:hanging="360"/>
      </w:pPr>
      <w:rPr>
        <w:rFonts w:ascii="Wingdings" w:hAnsi="Wingdings" w:hint="default"/>
      </w:rPr>
    </w:lvl>
    <w:lvl w:ilvl="2" w:tplc="1292ED18">
      <w:start w:val="2792"/>
      <w:numFmt w:val="bullet"/>
      <w:lvlText w:val=""/>
      <w:lvlJc w:val="left"/>
      <w:pPr>
        <w:tabs>
          <w:tab w:val="num" w:pos="2160"/>
        </w:tabs>
        <w:ind w:left="2160" w:hanging="360"/>
      </w:pPr>
      <w:rPr>
        <w:rFonts w:ascii="Wingdings" w:hAnsi="Wingdings" w:hint="default"/>
      </w:rPr>
    </w:lvl>
    <w:lvl w:ilvl="3" w:tplc="4BD6E5B2" w:tentative="1">
      <w:start w:val="1"/>
      <w:numFmt w:val="bullet"/>
      <w:lvlText w:val=""/>
      <w:lvlJc w:val="left"/>
      <w:pPr>
        <w:tabs>
          <w:tab w:val="num" w:pos="2880"/>
        </w:tabs>
        <w:ind w:left="2880" w:hanging="360"/>
      </w:pPr>
      <w:rPr>
        <w:rFonts w:ascii="Wingdings" w:hAnsi="Wingdings" w:hint="default"/>
      </w:rPr>
    </w:lvl>
    <w:lvl w:ilvl="4" w:tplc="59C6954C" w:tentative="1">
      <w:start w:val="1"/>
      <w:numFmt w:val="bullet"/>
      <w:lvlText w:val=""/>
      <w:lvlJc w:val="left"/>
      <w:pPr>
        <w:tabs>
          <w:tab w:val="num" w:pos="3600"/>
        </w:tabs>
        <w:ind w:left="3600" w:hanging="360"/>
      </w:pPr>
      <w:rPr>
        <w:rFonts w:ascii="Wingdings" w:hAnsi="Wingdings" w:hint="default"/>
      </w:rPr>
    </w:lvl>
    <w:lvl w:ilvl="5" w:tplc="056C3BEA" w:tentative="1">
      <w:start w:val="1"/>
      <w:numFmt w:val="bullet"/>
      <w:lvlText w:val=""/>
      <w:lvlJc w:val="left"/>
      <w:pPr>
        <w:tabs>
          <w:tab w:val="num" w:pos="4320"/>
        </w:tabs>
        <w:ind w:left="4320" w:hanging="360"/>
      </w:pPr>
      <w:rPr>
        <w:rFonts w:ascii="Wingdings" w:hAnsi="Wingdings" w:hint="default"/>
      </w:rPr>
    </w:lvl>
    <w:lvl w:ilvl="6" w:tplc="D6423A32" w:tentative="1">
      <w:start w:val="1"/>
      <w:numFmt w:val="bullet"/>
      <w:lvlText w:val=""/>
      <w:lvlJc w:val="left"/>
      <w:pPr>
        <w:tabs>
          <w:tab w:val="num" w:pos="5040"/>
        </w:tabs>
        <w:ind w:left="5040" w:hanging="360"/>
      </w:pPr>
      <w:rPr>
        <w:rFonts w:ascii="Wingdings" w:hAnsi="Wingdings" w:hint="default"/>
      </w:rPr>
    </w:lvl>
    <w:lvl w:ilvl="7" w:tplc="E4EE1640" w:tentative="1">
      <w:start w:val="1"/>
      <w:numFmt w:val="bullet"/>
      <w:lvlText w:val=""/>
      <w:lvlJc w:val="left"/>
      <w:pPr>
        <w:tabs>
          <w:tab w:val="num" w:pos="5760"/>
        </w:tabs>
        <w:ind w:left="5760" w:hanging="360"/>
      </w:pPr>
      <w:rPr>
        <w:rFonts w:ascii="Wingdings" w:hAnsi="Wingdings" w:hint="default"/>
      </w:rPr>
    </w:lvl>
    <w:lvl w:ilvl="8" w:tplc="0F2450C4" w:tentative="1">
      <w:start w:val="1"/>
      <w:numFmt w:val="bullet"/>
      <w:lvlText w:val=""/>
      <w:lvlJc w:val="left"/>
      <w:pPr>
        <w:tabs>
          <w:tab w:val="num" w:pos="6480"/>
        </w:tabs>
        <w:ind w:left="6480" w:hanging="360"/>
      </w:pPr>
      <w:rPr>
        <w:rFonts w:ascii="Wingdings" w:hAnsi="Wingdings" w:hint="default"/>
      </w:rPr>
    </w:lvl>
  </w:abstractNum>
  <w:abstractNum w:abstractNumId="21">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AF6756F"/>
    <w:multiLevelType w:val="hybridMultilevel"/>
    <w:tmpl w:val="DA50AFD2"/>
    <w:lvl w:ilvl="0" w:tplc="C1765F4E">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0"/>
  </w:num>
  <w:num w:numId="22">
    <w:abstractNumId w:val="21"/>
  </w:num>
  <w:num w:numId="23">
    <w:abstractNumId w:val="13"/>
  </w:num>
  <w:num w:numId="24">
    <w:abstractNumId w:val="11"/>
  </w:num>
  <w:num w:numId="25">
    <w:abstractNumId w:val="17"/>
  </w:num>
  <w:num w:numId="26">
    <w:abstractNumId w:val="1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dor Gamishev">
    <w15:presenceInfo w15:providerId="None" w15:userId="Todor Gamishe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43478"/>
    <w:rsid w:val="00065927"/>
    <w:rsid w:val="0008157A"/>
    <w:rsid w:val="000819D8"/>
    <w:rsid w:val="00094708"/>
    <w:rsid w:val="00096702"/>
    <w:rsid w:val="000A0F3C"/>
    <w:rsid w:val="000A1B16"/>
    <w:rsid w:val="000B756E"/>
    <w:rsid w:val="000C2C47"/>
    <w:rsid w:val="0012440E"/>
    <w:rsid w:val="00126DB4"/>
    <w:rsid w:val="001601E9"/>
    <w:rsid w:val="001659ED"/>
    <w:rsid w:val="00165D84"/>
    <w:rsid w:val="001667C3"/>
    <w:rsid w:val="00171DF6"/>
    <w:rsid w:val="00180051"/>
    <w:rsid w:val="001C3EC8"/>
    <w:rsid w:val="001D2BD4"/>
    <w:rsid w:val="001D639F"/>
    <w:rsid w:val="0020395B"/>
    <w:rsid w:val="0020495E"/>
    <w:rsid w:val="00224ED4"/>
    <w:rsid w:val="0024074B"/>
    <w:rsid w:val="00244C9A"/>
    <w:rsid w:val="00265FB7"/>
    <w:rsid w:val="00276A5B"/>
    <w:rsid w:val="00294CD0"/>
    <w:rsid w:val="002B0109"/>
    <w:rsid w:val="002B3BD6"/>
    <w:rsid w:val="002D0617"/>
    <w:rsid w:val="00343B75"/>
    <w:rsid w:val="00371032"/>
    <w:rsid w:val="003A1D99"/>
    <w:rsid w:val="003C5A97"/>
    <w:rsid w:val="003F52B2"/>
    <w:rsid w:val="004005EF"/>
    <w:rsid w:val="00401511"/>
    <w:rsid w:val="004027B0"/>
    <w:rsid w:val="00404449"/>
    <w:rsid w:val="00422721"/>
    <w:rsid w:val="00457CCA"/>
    <w:rsid w:val="004B762B"/>
    <w:rsid w:val="004D55C2"/>
    <w:rsid w:val="004E76E9"/>
    <w:rsid w:val="005729C4"/>
    <w:rsid w:val="00583723"/>
    <w:rsid w:val="0059227B"/>
    <w:rsid w:val="005B3494"/>
    <w:rsid w:val="005B795D"/>
    <w:rsid w:val="00601F44"/>
    <w:rsid w:val="00611438"/>
    <w:rsid w:val="00612236"/>
    <w:rsid w:val="006221CB"/>
    <w:rsid w:val="00623A58"/>
    <w:rsid w:val="00652248"/>
    <w:rsid w:val="00657B80"/>
    <w:rsid w:val="0066415D"/>
    <w:rsid w:val="006943CD"/>
    <w:rsid w:val="006D340A"/>
    <w:rsid w:val="00700503"/>
    <w:rsid w:val="00714148"/>
    <w:rsid w:val="00724EC8"/>
    <w:rsid w:val="00733E7B"/>
    <w:rsid w:val="0077164B"/>
    <w:rsid w:val="00771DA0"/>
    <w:rsid w:val="00775CB3"/>
    <w:rsid w:val="007826C2"/>
    <w:rsid w:val="007A74BF"/>
    <w:rsid w:val="007C27B0"/>
    <w:rsid w:val="007E40D2"/>
    <w:rsid w:val="007E7881"/>
    <w:rsid w:val="007F300B"/>
    <w:rsid w:val="00866C64"/>
    <w:rsid w:val="008E34B6"/>
    <w:rsid w:val="008E7139"/>
    <w:rsid w:val="0092013A"/>
    <w:rsid w:val="00926ABD"/>
    <w:rsid w:val="00930424"/>
    <w:rsid w:val="009655AB"/>
    <w:rsid w:val="00966D47"/>
    <w:rsid w:val="009852DE"/>
    <w:rsid w:val="009B4866"/>
    <w:rsid w:val="009B621C"/>
    <w:rsid w:val="009C0DED"/>
    <w:rsid w:val="009E340B"/>
    <w:rsid w:val="009F4474"/>
    <w:rsid w:val="009F5BA2"/>
    <w:rsid w:val="00A130B1"/>
    <w:rsid w:val="00A26698"/>
    <w:rsid w:val="00A26E9F"/>
    <w:rsid w:val="00A37D7F"/>
    <w:rsid w:val="00A6048F"/>
    <w:rsid w:val="00A84A94"/>
    <w:rsid w:val="00AC3FA2"/>
    <w:rsid w:val="00AC4D26"/>
    <w:rsid w:val="00AD1DEE"/>
    <w:rsid w:val="00AF1E23"/>
    <w:rsid w:val="00B01AFF"/>
    <w:rsid w:val="00B05E99"/>
    <w:rsid w:val="00B1293D"/>
    <w:rsid w:val="00B2451B"/>
    <w:rsid w:val="00B27E39"/>
    <w:rsid w:val="00B36BAF"/>
    <w:rsid w:val="00BA73A3"/>
    <w:rsid w:val="00C022E3"/>
    <w:rsid w:val="00C4615C"/>
    <w:rsid w:val="00C4699C"/>
    <w:rsid w:val="00C4712D"/>
    <w:rsid w:val="00C666AD"/>
    <w:rsid w:val="00C937A1"/>
    <w:rsid w:val="00C94F55"/>
    <w:rsid w:val="00CA7D62"/>
    <w:rsid w:val="00CC135C"/>
    <w:rsid w:val="00CC702D"/>
    <w:rsid w:val="00CF2394"/>
    <w:rsid w:val="00D01126"/>
    <w:rsid w:val="00D03DF9"/>
    <w:rsid w:val="00D11216"/>
    <w:rsid w:val="00D127D9"/>
    <w:rsid w:val="00D236BC"/>
    <w:rsid w:val="00D360FA"/>
    <w:rsid w:val="00D51DDC"/>
    <w:rsid w:val="00D53A3C"/>
    <w:rsid w:val="00D62265"/>
    <w:rsid w:val="00D8512E"/>
    <w:rsid w:val="00D93B00"/>
    <w:rsid w:val="00DA1E58"/>
    <w:rsid w:val="00DA3371"/>
    <w:rsid w:val="00DA4D40"/>
    <w:rsid w:val="00DE3775"/>
    <w:rsid w:val="00DE4EF2"/>
    <w:rsid w:val="00DF2C0E"/>
    <w:rsid w:val="00DF6809"/>
    <w:rsid w:val="00E06FFB"/>
    <w:rsid w:val="00E122F4"/>
    <w:rsid w:val="00E264AC"/>
    <w:rsid w:val="00E30155"/>
    <w:rsid w:val="00E82A6E"/>
    <w:rsid w:val="00E92A01"/>
    <w:rsid w:val="00EB7730"/>
    <w:rsid w:val="00ED4954"/>
    <w:rsid w:val="00EE0146"/>
    <w:rsid w:val="00EE0943"/>
    <w:rsid w:val="00EF169F"/>
    <w:rsid w:val="00F26CEA"/>
    <w:rsid w:val="00F61ABA"/>
    <w:rsid w:val="00F70A59"/>
    <w:rsid w:val="00F82C5B"/>
    <w:rsid w:val="00FB3D4F"/>
    <w:rsid w:val="00FB79A4"/>
    <w:rsid w:val="00FC1C29"/>
    <w:rsid w:val="00FD5C61"/>
    <w:rsid w:val="00FD6B5A"/>
    <w:rsid w:val="00FE1704"/>
    <w:rsid w:val="00FF4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762B"/>
    <w:pPr>
      <w:spacing w:after="180"/>
    </w:pPr>
    <w:rPr>
      <w:rFonts w:ascii="Times New Roman" w:hAnsi="Times New Roman"/>
      <w:lang w:val="en-GB" w:eastAsia="en-US"/>
    </w:rPr>
  </w:style>
  <w:style w:type="paragraph" w:styleId="Heading1">
    <w:name w:val="heading 1"/>
    <w:next w:val="Normal"/>
    <w:qFormat/>
    <w:rsid w:val="004B762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4B762B"/>
    <w:pPr>
      <w:pBdr>
        <w:top w:val="none" w:sz="0" w:space="0" w:color="auto"/>
      </w:pBdr>
      <w:spacing w:before="180"/>
      <w:outlineLvl w:val="1"/>
    </w:pPr>
    <w:rPr>
      <w:sz w:val="32"/>
    </w:rPr>
  </w:style>
  <w:style w:type="paragraph" w:styleId="Heading3">
    <w:name w:val="heading 3"/>
    <w:aliases w:val="h3"/>
    <w:basedOn w:val="Heading2"/>
    <w:next w:val="Normal"/>
    <w:qFormat/>
    <w:rsid w:val="004B762B"/>
    <w:pPr>
      <w:spacing w:before="120"/>
      <w:outlineLvl w:val="2"/>
    </w:pPr>
    <w:rPr>
      <w:sz w:val="28"/>
    </w:rPr>
  </w:style>
  <w:style w:type="paragraph" w:styleId="Heading4">
    <w:name w:val="heading 4"/>
    <w:basedOn w:val="Heading3"/>
    <w:next w:val="Normal"/>
    <w:qFormat/>
    <w:rsid w:val="004B762B"/>
    <w:pPr>
      <w:ind w:left="1418" w:hanging="1418"/>
      <w:outlineLvl w:val="3"/>
    </w:pPr>
    <w:rPr>
      <w:sz w:val="24"/>
    </w:rPr>
  </w:style>
  <w:style w:type="paragraph" w:styleId="Heading5">
    <w:name w:val="heading 5"/>
    <w:basedOn w:val="Heading4"/>
    <w:next w:val="Normal"/>
    <w:qFormat/>
    <w:rsid w:val="004B762B"/>
    <w:pPr>
      <w:ind w:left="1701" w:hanging="1701"/>
      <w:outlineLvl w:val="4"/>
    </w:pPr>
    <w:rPr>
      <w:sz w:val="22"/>
    </w:rPr>
  </w:style>
  <w:style w:type="paragraph" w:styleId="Heading6">
    <w:name w:val="heading 6"/>
    <w:basedOn w:val="H6"/>
    <w:next w:val="Normal"/>
    <w:qFormat/>
    <w:rsid w:val="004B762B"/>
    <w:pPr>
      <w:outlineLvl w:val="5"/>
    </w:pPr>
  </w:style>
  <w:style w:type="paragraph" w:styleId="Heading7">
    <w:name w:val="heading 7"/>
    <w:basedOn w:val="H6"/>
    <w:next w:val="Normal"/>
    <w:qFormat/>
    <w:rsid w:val="004B762B"/>
    <w:pPr>
      <w:outlineLvl w:val="6"/>
    </w:pPr>
  </w:style>
  <w:style w:type="paragraph" w:styleId="Heading8">
    <w:name w:val="heading 8"/>
    <w:basedOn w:val="Heading1"/>
    <w:next w:val="Normal"/>
    <w:qFormat/>
    <w:rsid w:val="004B762B"/>
    <w:pPr>
      <w:ind w:left="0" w:firstLine="0"/>
      <w:outlineLvl w:val="7"/>
    </w:pPr>
  </w:style>
  <w:style w:type="paragraph" w:styleId="Heading9">
    <w:name w:val="heading 9"/>
    <w:basedOn w:val="Heading8"/>
    <w:next w:val="Normal"/>
    <w:qFormat/>
    <w:rsid w:val="004B76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B762B"/>
    <w:pPr>
      <w:ind w:left="1985" w:hanging="1985"/>
      <w:outlineLvl w:val="9"/>
    </w:pPr>
    <w:rPr>
      <w:sz w:val="20"/>
    </w:rPr>
  </w:style>
  <w:style w:type="paragraph" w:styleId="TOC8">
    <w:name w:val="toc 8"/>
    <w:basedOn w:val="TOC1"/>
    <w:semiHidden/>
    <w:rsid w:val="004B762B"/>
    <w:pPr>
      <w:spacing w:before="180"/>
      <w:ind w:left="2693" w:hanging="2693"/>
    </w:pPr>
    <w:rPr>
      <w:b/>
    </w:rPr>
  </w:style>
  <w:style w:type="paragraph" w:styleId="TOC1">
    <w:name w:val="toc 1"/>
    <w:semiHidden/>
    <w:rsid w:val="004B762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B762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B762B"/>
    <w:pPr>
      <w:ind w:left="1701" w:hanging="1701"/>
    </w:pPr>
  </w:style>
  <w:style w:type="paragraph" w:styleId="TOC4">
    <w:name w:val="toc 4"/>
    <w:basedOn w:val="TOC3"/>
    <w:semiHidden/>
    <w:rsid w:val="004B762B"/>
    <w:pPr>
      <w:ind w:left="1418" w:hanging="1418"/>
    </w:pPr>
  </w:style>
  <w:style w:type="paragraph" w:styleId="TOC3">
    <w:name w:val="toc 3"/>
    <w:basedOn w:val="TOC2"/>
    <w:semiHidden/>
    <w:rsid w:val="004B762B"/>
    <w:pPr>
      <w:ind w:left="1134" w:hanging="1134"/>
    </w:pPr>
  </w:style>
  <w:style w:type="paragraph" w:styleId="TOC2">
    <w:name w:val="toc 2"/>
    <w:basedOn w:val="TOC1"/>
    <w:semiHidden/>
    <w:rsid w:val="004B762B"/>
    <w:pPr>
      <w:keepNext w:val="0"/>
      <w:spacing w:before="0"/>
      <w:ind w:left="851" w:hanging="851"/>
    </w:pPr>
    <w:rPr>
      <w:sz w:val="20"/>
    </w:rPr>
  </w:style>
  <w:style w:type="paragraph" w:styleId="Index2">
    <w:name w:val="index 2"/>
    <w:basedOn w:val="Index1"/>
    <w:semiHidden/>
    <w:rsid w:val="004B762B"/>
    <w:pPr>
      <w:ind w:left="284"/>
    </w:pPr>
  </w:style>
  <w:style w:type="paragraph" w:styleId="Index1">
    <w:name w:val="index 1"/>
    <w:basedOn w:val="Normal"/>
    <w:semiHidden/>
    <w:rsid w:val="004B762B"/>
    <w:pPr>
      <w:keepLines/>
      <w:spacing w:after="0"/>
    </w:pPr>
  </w:style>
  <w:style w:type="paragraph" w:customStyle="1" w:styleId="ZH">
    <w:name w:val="ZH"/>
    <w:rsid w:val="004B762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B762B"/>
    <w:pPr>
      <w:outlineLvl w:val="9"/>
    </w:pPr>
  </w:style>
  <w:style w:type="paragraph" w:styleId="ListNumber2">
    <w:name w:val="List Number 2"/>
    <w:basedOn w:val="ListNumber"/>
    <w:rsid w:val="004B762B"/>
    <w:pPr>
      <w:ind w:left="851"/>
    </w:pPr>
  </w:style>
  <w:style w:type="paragraph" w:styleId="ListNumber">
    <w:name w:val="List Number"/>
    <w:basedOn w:val="List"/>
    <w:rsid w:val="004B762B"/>
  </w:style>
  <w:style w:type="paragraph" w:styleId="List">
    <w:name w:val="List"/>
    <w:basedOn w:val="Normal"/>
    <w:rsid w:val="004B762B"/>
    <w:pPr>
      <w:ind w:left="568" w:hanging="284"/>
    </w:pPr>
  </w:style>
  <w:style w:type="paragraph" w:styleId="Header">
    <w:name w:val="header"/>
    <w:aliases w:val="header odd,header,header odd1,header odd2,header odd3,header odd4,header odd5,header odd6"/>
    <w:rsid w:val="004B762B"/>
    <w:pPr>
      <w:widowControl w:val="0"/>
    </w:pPr>
    <w:rPr>
      <w:rFonts w:ascii="Arial" w:hAnsi="Arial"/>
      <w:b/>
      <w:noProof/>
      <w:sz w:val="18"/>
      <w:lang w:val="en-GB" w:eastAsia="en-US"/>
    </w:rPr>
  </w:style>
  <w:style w:type="character" w:styleId="FootnoteReference">
    <w:name w:val="footnote reference"/>
    <w:basedOn w:val="DefaultParagraphFont"/>
    <w:semiHidden/>
    <w:rsid w:val="004B762B"/>
    <w:rPr>
      <w:b/>
      <w:position w:val="6"/>
      <w:sz w:val="16"/>
    </w:rPr>
  </w:style>
  <w:style w:type="paragraph" w:styleId="FootnoteText">
    <w:name w:val="footnote text"/>
    <w:basedOn w:val="Normal"/>
    <w:semiHidden/>
    <w:rsid w:val="004B762B"/>
    <w:pPr>
      <w:keepLines/>
      <w:spacing w:after="0"/>
      <w:ind w:left="454" w:hanging="454"/>
    </w:pPr>
    <w:rPr>
      <w:sz w:val="16"/>
    </w:rPr>
  </w:style>
  <w:style w:type="paragraph" w:customStyle="1" w:styleId="TAH">
    <w:name w:val="TAH"/>
    <w:basedOn w:val="TAC"/>
    <w:rsid w:val="004B762B"/>
    <w:rPr>
      <w:b/>
    </w:rPr>
  </w:style>
  <w:style w:type="paragraph" w:customStyle="1" w:styleId="TAC">
    <w:name w:val="TAC"/>
    <w:basedOn w:val="TAL"/>
    <w:rsid w:val="004B762B"/>
    <w:pPr>
      <w:jc w:val="center"/>
    </w:pPr>
  </w:style>
  <w:style w:type="paragraph" w:customStyle="1" w:styleId="TAL">
    <w:name w:val="TAL"/>
    <w:basedOn w:val="Normal"/>
    <w:rsid w:val="004B762B"/>
    <w:pPr>
      <w:keepNext/>
      <w:keepLines/>
      <w:spacing w:after="0"/>
    </w:pPr>
    <w:rPr>
      <w:rFonts w:ascii="Arial" w:hAnsi="Arial"/>
      <w:sz w:val="18"/>
    </w:rPr>
  </w:style>
  <w:style w:type="paragraph" w:customStyle="1" w:styleId="TF">
    <w:name w:val="TF"/>
    <w:basedOn w:val="TH"/>
    <w:rsid w:val="004B762B"/>
    <w:pPr>
      <w:keepNext w:val="0"/>
      <w:spacing w:before="0" w:after="240"/>
    </w:pPr>
  </w:style>
  <w:style w:type="paragraph" w:customStyle="1" w:styleId="TH">
    <w:name w:val="TH"/>
    <w:basedOn w:val="Normal"/>
    <w:rsid w:val="004B762B"/>
    <w:pPr>
      <w:keepNext/>
      <w:keepLines/>
      <w:spacing w:before="60"/>
      <w:jc w:val="center"/>
    </w:pPr>
    <w:rPr>
      <w:rFonts w:ascii="Arial" w:hAnsi="Arial"/>
      <w:b/>
    </w:rPr>
  </w:style>
  <w:style w:type="paragraph" w:customStyle="1" w:styleId="NO">
    <w:name w:val="NO"/>
    <w:basedOn w:val="Normal"/>
    <w:rsid w:val="004B762B"/>
    <w:pPr>
      <w:keepLines/>
      <w:ind w:left="1135" w:hanging="851"/>
    </w:pPr>
  </w:style>
  <w:style w:type="paragraph" w:styleId="TOC9">
    <w:name w:val="toc 9"/>
    <w:basedOn w:val="TOC8"/>
    <w:semiHidden/>
    <w:rsid w:val="004B762B"/>
    <w:pPr>
      <w:ind w:left="1418" w:hanging="1418"/>
    </w:pPr>
  </w:style>
  <w:style w:type="paragraph" w:customStyle="1" w:styleId="EX">
    <w:name w:val="EX"/>
    <w:basedOn w:val="Normal"/>
    <w:rsid w:val="004B762B"/>
    <w:pPr>
      <w:keepLines/>
      <w:ind w:left="1702" w:hanging="1418"/>
    </w:pPr>
  </w:style>
  <w:style w:type="paragraph" w:customStyle="1" w:styleId="FP">
    <w:name w:val="FP"/>
    <w:basedOn w:val="Normal"/>
    <w:rsid w:val="004B762B"/>
    <w:pPr>
      <w:spacing w:after="0"/>
    </w:pPr>
  </w:style>
  <w:style w:type="paragraph" w:customStyle="1" w:styleId="LD">
    <w:name w:val="LD"/>
    <w:rsid w:val="004B762B"/>
    <w:pPr>
      <w:keepNext/>
      <w:keepLines/>
      <w:spacing w:line="180" w:lineRule="exact"/>
    </w:pPr>
    <w:rPr>
      <w:rFonts w:ascii="MS LineDraw" w:hAnsi="MS LineDraw"/>
      <w:noProof/>
      <w:lang w:val="en-GB" w:eastAsia="en-US"/>
    </w:rPr>
  </w:style>
  <w:style w:type="paragraph" w:customStyle="1" w:styleId="NW">
    <w:name w:val="NW"/>
    <w:basedOn w:val="NO"/>
    <w:rsid w:val="004B762B"/>
    <w:pPr>
      <w:spacing w:after="0"/>
    </w:pPr>
  </w:style>
  <w:style w:type="paragraph" w:customStyle="1" w:styleId="EW">
    <w:name w:val="EW"/>
    <w:basedOn w:val="EX"/>
    <w:rsid w:val="004B762B"/>
    <w:pPr>
      <w:spacing w:after="0"/>
    </w:pPr>
  </w:style>
  <w:style w:type="paragraph" w:styleId="TOC6">
    <w:name w:val="toc 6"/>
    <w:basedOn w:val="TOC5"/>
    <w:next w:val="Normal"/>
    <w:semiHidden/>
    <w:rsid w:val="004B762B"/>
    <w:pPr>
      <w:ind w:left="1985" w:hanging="1985"/>
    </w:pPr>
  </w:style>
  <w:style w:type="paragraph" w:styleId="TOC7">
    <w:name w:val="toc 7"/>
    <w:basedOn w:val="TOC6"/>
    <w:next w:val="Normal"/>
    <w:semiHidden/>
    <w:rsid w:val="004B762B"/>
    <w:pPr>
      <w:ind w:left="2268" w:hanging="2268"/>
    </w:pPr>
  </w:style>
  <w:style w:type="paragraph" w:styleId="ListBullet2">
    <w:name w:val="List Bullet 2"/>
    <w:basedOn w:val="ListBullet"/>
    <w:rsid w:val="004B762B"/>
    <w:pPr>
      <w:ind w:left="851"/>
    </w:pPr>
  </w:style>
  <w:style w:type="paragraph" w:styleId="ListBullet">
    <w:name w:val="List Bullet"/>
    <w:basedOn w:val="List"/>
    <w:rsid w:val="004B762B"/>
  </w:style>
  <w:style w:type="paragraph" w:styleId="ListBullet3">
    <w:name w:val="List Bullet 3"/>
    <w:basedOn w:val="ListBullet2"/>
    <w:rsid w:val="004B762B"/>
    <w:pPr>
      <w:ind w:left="1135"/>
    </w:pPr>
  </w:style>
  <w:style w:type="paragraph" w:customStyle="1" w:styleId="EQ">
    <w:name w:val="EQ"/>
    <w:basedOn w:val="Normal"/>
    <w:next w:val="Normal"/>
    <w:rsid w:val="004B762B"/>
    <w:pPr>
      <w:keepLines/>
      <w:tabs>
        <w:tab w:val="center" w:pos="4536"/>
        <w:tab w:val="right" w:pos="9072"/>
      </w:tabs>
    </w:pPr>
    <w:rPr>
      <w:noProof/>
    </w:rPr>
  </w:style>
  <w:style w:type="paragraph" w:customStyle="1" w:styleId="NF">
    <w:name w:val="NF"/>
    <w:basedOn w:val="NO"/>
    <w:rsid w:val="004B762B"/>
    <w:pPr>
      <w:keepNext/>
      <w:spacing w:after="0"/>
    </w:pPr>
    <w:rPr>
      <w:rFonts w:ascii="Arial" w:hAnsi="Arial"/>
      <w:sz w:val="18"/>
    </w:rPr>
  </w:style>
  <w:style w:type="paragraph" w:customStyle="1" w:styleId="PL">
    <w:name w:val="PL"/>
    <w:rsid w:val="004B7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B762B"/>
    <w:pPr>
      <w:jc w:val="right"/>
    </w:pPr>
  </w:style>
  <w:style w:type="paragraph" w:customStyle="1" w:styleId="TAN">
    <w:name w:val="TAN"/>
    <w:basedOn w:val="TAL"/>
    <w:rsid w:val="004B762B"/>
    <w:pPr>
      <w:ind w:left="851" w:hanging="851"/>
    </w:pPr>
  </w:style>
  <w:style w:type="paragraph" w:customStyle="1" w:styleId="ZA">
    <w:name w:val="ZA"/>
    <w:rsid w:val="004B762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B762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B762B"/>
    <w:pPr>
      <w:framePr w:wrap="notBeside" w:vAnchor="page" w:hAnchor="margin" w:y="15764"/>
      <w:widowControl w:val="0"/>
    </w:pPr>
    <w:rPr>
      <w:rFonts w:ascii="Arial" w:hAnsi="Arial"/>
      <w:noProof/>
      <w:sz w:val="32"/>
      <w:lang w:val="en-GB" w:eastAsia="en-US"/>
    </w:rPr>
  </w:style>
  <w:style w:type="paragraph" w:customStyle="1" w:styleId="ZU">
    <w:name w:val="ZU"/>
    <w:rsid w:val="004B762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B762B"/>
    <w:pPr>
      <w:framePr w:wrap="notBeside" w:y="16161"/>
    </w:pPr>
  </w:style>
  <w:style w:type="character" w:customStyle="1" w:styleId="ZGSM">
    <w:name w:val="ZGSM"/>
    <w:rsid w:val="004B762B"/>
  </w:style>
  <w:style w:type="paragraph" w:styleId="List2">
    <w:name w:val="List 2"/>
    <w:basedOn w:val="List"/>
    <w:rsid w:val="004B762B"/>
    <w:pPr>
      <w:ind w:left="851"/>
    </w:pPr>
  </w:style>
  <w:style w:type="paragraph" w:customStyle="1" w:styleId="ZG">
    <w:name w:val="ZG"/>
    <w:rsid w:val="004B762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B762B"/>
    <w:pPr>
      <w:ind w:left="1135"/>
    </w:pPr>
  </w:style>
  <w:style w:type="paragraph" w:styleId="List4">
    <w:name w:val="List 4"/>
    <w:basedOn w:val="List3"/>
    <w:rsid w:val="004B762B"/>
    <w:pPr>
      <w:ind w:left="1418"/>
    </w:pPr>
  </w:style>
  <w:style w:type="paragraph" w:styleId="List5">
    <w:name w:val="List 5"/>
    <w:basedOn w:val="List4"/>
    <w:rsid w:val="004B762B"/>
    <w:pPr>
      <w:ind w:left="1702"/>
    </w:pPr>
  </w:style>
  <w:style w:type="paragraph" w:customStyle="1" w:styleId="EditorsNote">
    <w:name w:val="Editor's Note"/>
    <w:basedOn w:val="NO"/>
    <w:rsid w:val="004B762B"/>
    <w:rPr>
      <w:color w:val="FF0000"/>
    </w:rPr>
  </w:style>
  <w:style w:type="paragraph" w:styleId="ListBullet4">
    <w:name w:val="List Bullet 4"/>
    <w:basedOn w:val="ListBullet3"/>
    <w:rsid w:val="004B762B"/>
    <w:pPr>
      <w:ind w:left="1418"/>
    </w:pPr>
  </w:style>
  <w:style w:type="paragraph" w:styleId="ListBullet5">
    <w:name w:val="List Bullet 5"/>
    <w:basedOn w:val="ListBullet4"/>
    <w:rsid w:val="004B762B"/>
    <w:pPr>
      <w:ind w:left="1702"/>
    </w:pPr>
  </w:style>
  <w:style w:type="paragraph" w:customStyle="1" w:styleId="B1">
    <w:name w:val="B1"/>
    <w:basedOn w:val="List"/>
    <w:link w:val="B1Char"/>
    <w:qFormat/>
    <w:rsid w:val="004B762B"/>
  </w:style>
  <w:style w:type="paragraph" w:customStyle="1" w:styleId="B2">
    <w:name w:val="B2"/>
    <w:basedOn w:val="List2"/>
    <w:rsid w:val="004B762B"/>
  </w:style>
  <w:style w:type="paragraph" w:customStyle="1" w:styleId="B3">
    <w:name w:val="B3"/>
    <w:basedOn w:val="List3"/>
    <w:rsid w:val="004B762B"/>
  </w:style>
  <w:style w:type="paragraph" w:customStyle="1" w:styleId="B4">
    <w:name w:val="B4"/>
    <w:basedOn w:val="List4"/>
    <w:rsid w:val="004B762B"/>
  </w:style>
  <w:style w:type="paragraph" w:customStyle="1" w:styleId="B5">
    <w:name w:val="B5"/>
    <w:basedOn w:val="List5"/>
    <w:rsid w:val="004B762B"/>
  </w:style>
  <w:style w:type="paragraph" w:styleId="Footer">
    <w:name w:val="footer"/>
    <w:basedOn w:val="Header"/>
    <w:rsid w:val="004B762B"/>
    <w:pPr>
      <w:jc w:val="center"/>
    </w:pPr>
    <w:rPr>
      <w:i/>
    </w:rPr>
  </w:style>
  <w:style w:type="paragraph" w:customStyle="1" w:styleId="ZTD">
    <w:name w:val="ZTD"/>
    <w:basedOn w:val="ZB"/>
    <w:rsid w:val="004B762B"/>
    <w:pPr>
      <w:framePr w:hRule="auto" w:wrap="notBeside" w:y="852"/>
    </w:pPr>
    <w:rPr>
      <w:i w:val="0"/>
      <w:sz w:val="40"/>
    </w:rPr>
  </w:style>
  <w:style w:type="paragraph" w:customStyle="1" w:styleId="CRCoverPage">
    <w:name w:val="CR Cover Page"/>
    <w:rsid w:val="004B762B"/>
    <w:pPr>
      <w:spacing w:after="120"/>
    </w:pPr>
    <w:rPr>
      <w:rFonts w:ascii="Arial" w:hAnsi="Arial"/>
      <w:lang w:val="en-GB" w:eastAsia="en-US"/>
    </w:rPr>
  </w:style>
  <w:style w:type="paragraph" w:customStyle="1" w:styleId="tdoc-header">
    <w:name w:val="tdoc-header"/>
    <w:rsid w:val="004B762B"/>
    <w:rPr>
      <w:rFonts w:ascii="Arial" w:hAnsi="Arial"/>
      <w:noProof/>
      <w:sz w:val="24"/>
      <w:lang w:val="en-GB" w:eastAsia="en-US"/>
    </w:rPr>
  </w:style>
  <w:style w:type="character" w:styleId="Hyperlink">
    <w:name w:val="Hyperlink"/>
    <w:basedOn w:val="DefaultParagraphFont"/>
    <w:rsid w:val="004B762B"/>
    <w:rPr>
      <w:color w:val="0000FF"/>
      <w:u w:val="single"/>
    </w:rPr>
  </w:style>
  <w:style w:type="character" w:styleId="CommentReference">
    <w:name w:val="annotation reference"/>
    <w:basedOn w:val="DefaultParagraphFont"/>
    <w:semiHidden/>
    <w:rsid w:val="004B762B"/>
    <w:rPr>
      <w:sz w:val="16"/>
    </w:rPr>
  </w:style>
  <w:style w:type="paragraph" w:styleId="CommentText">
    <w:name w:val="annotation text"/>
    <w:basedOn w:val="Normal"/>
    <w:semiHidden/>
    <w:rsid w:val="004B762B"/>
  </w:style>
  <w:style w:type="character" w:styleId="FollowedHyperlink">
    <w:name w:val="FollowedHyperlink"/>
    <w:basedOn w:val="DefaultParagraphFont"/>
    <w:rsid w:val="004B762B"/>
    <w:rPr>
      <w:color w:val="800080"/>
      <w:u w:val="single"/>
    </w:rPr>
  </w:style>
  <w:style w:type="paragraph" w:styleId="BalloonText">
    <w:name w:val="Balloon Text"/>
    <w:basedOn w:val="Normal"/>
    <w:semiHidden/>
    <w:rsid w:val="004B762B"/>
    <w:rPr>
      <w:rFonts w:ascii="Tahoma" w:hAnsi="Tahoma" w:cs="Tahoma"/>
      <w:sz w:val="16"/>
      <w:szCs w:val="16"/>
    </w:rPr>
  </w:style>
  <w:style w:type="paragraph" w:customStyle="1" w:styleId="code">
    <w:name w:val="code"/>
    <w:basedOn w:val="Normal"/>
    <w:rsid w:val="004B762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B762B"/>
  </w:style>
  <w:style w:type="paragraph" w:customStyle="1" w:styleId="Reference">
    <w:name w:val="Reference"/>
    <w:basedOn w:val="Normal"/>
    <w:rsid w:val="004B762B"/>
    <w:pPr>
      <w:tabs>
        <w:tab w:val="left" w:pos="851"/>
      </w:tabs>
      <w:ind w:left="851" w:hanging="851"/>
    </w:pPr>
  </w:style>
  <w:style w:type="character" w:customStyle="1" w:styleId="B1Char">
    <w:name w:val="B1 Char"/>
    <w:link w:val="B1"/>
    <w:locked/>
    <w:rsid w:val="00FF48D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32365917">
      <w:bodyDiv w:val="1"/>
      <w:marLeft w:val="0"/>
      <w:marRight w:val="0"/>
      <w:marTop w:val="0"/>
      <w:marBottom w:val="0"/>
      <w:divBdr>
        <w:top w:val="none" w:sz="0" w:space="0" w:color="auto"/>
        <w:left w:val="none" w:sz="0" w:space="0" w:color="auto"/>
        <w:bottom w:val="none" w:sz="0" w:space="0" w:color="auto"/>
        <w:right w:val="none" w:sz="0" w:space="0" w:color="auto"/>
      </w:divBdr>
      <w:divsChild>
        <w:div w:id="459616186">
          <w:marLeft w:val="1800"/>
          <w:marRight w:val="0"/>
          <w:marTop w:val="0"/>
          <w:marBottom w:val="0"/>
          <w:divBdr>
            <w:top w:val="none" w:sz="0" w:space="0" w:color="auto"/>
            <w:left w:val="none" w:sz="0" w:space="0" w:color="auto"/>
            <w:bottom w:val="none" w:sz="0" w:space="0" w:color="auto"/>
            <w:right w:val="none" w:sz="0" w:space="0" w:color="auto"/>
          </w:divBdr>
        </w:div>
        <w:div w:id="760298371">
          <w:marLeft w:val="1800"/>
          <w:marRight w:val="0"/>
          <w:marTop w:val="0"/>
          <w:marBottom w:val="0"/>
          <w:divBdr>
            <w:top w:val="none" w:sz="0" w:space="0" w:color="auto"/>
            <w:left w:val="none" w:sz="0" w:space="0" w:color="auto"/>
            <w:bottom w:val="none" w:sz="0" w:space="0" w:color="auto"/>
            <w:right w:val="none" w:sz="0" w:space="0" w:color="auto"/>
          </w:divBdr>
        </w:div>
        <w:div w:id="1188638060">
          <w:marLeft w:val="1800"/>
          <w:marRight w:val="0"/>
          <w:marTop w:val="0"/>
          <w:marBottom w:val="0"/>
          <w:divBdr>
            <w:top w:val="none" w:sz="0" w:space="0" w:color="auto"/>
            <w:left w:val="none" w:sz="0" w:space="0" w:color="auto"/>
            <w:bottom w:val="none" w:sz="0" w:space="0" w:color="auto"/>
            <w:right w:val="none" w:sz="0" w:space="0" w:color="auto"/>
          </w:divBdr>
        </w:div>
        <w:div w:id="1990134312">
          <w:marLeft w:val="1166"/>
          <w:marRight w:val="0"/>
          <w:marTop w:val="0"/>
          <w:marBottom w:val="0"/>
          <w:divBdr>
            <w:top w:val="none" w:sz="0" w:space="0" w:color="auto"/>
            <w:left w:val="none" w:sz="0" w:space="0" w:color="auto"/>
            <w:bottom w:val="none" w:sz="0" w:space="0" w:color="auto"/>
            <w:right w:val="none" w:sz="0" w:space="0" w:color="auto"/>
          </w:divBdr>
        </w:div>
        <w:div w:id="2001692307">
          <w:marLeft w:val="1800"/>
          <w:marRight w:val="0"/>
          <w:marTop w:val="0"/>
          <w:marBottom w:val="0"/>
          <w:divBdr>
            <w:top w:val="none" w:sz="0" w:space="0" w:color="auto"/>
            <w:left w:val="none" w:sz="0" w:space="0" w:color="auto"/>
            <w:bottom w:val="none" w:sz="0" w:space="0" w:color="auto"/>
            <w:right w:val="none" w:sz="0" w:space="0" w:color="auto"/>
          </w:divBdr>
        </w:div>
        <w:div w:id="2024236669">
          <w:marLeft w:val="1800"/>
          <w:marRight w:val="0"/>
          <w:marTop w:val="0"/>
          <w:marBottom w:val="0"/>
          <w:divBdr>
            <w:top w:val="none" w:sz="0" w:space="0" w:color="auto"/>
            <w:left w:val="none" w:sz="0" w:space="0" w:color="auto"/>
            <w:bottom w:val="none" w:sz="0" w:space="0" w:color="auto"/>
            <w:right w:val="none" w:sz="0" w:space="0" w:color="auto"/>
          </w:divBdr>
        </w:div>
        <w:div w:id="2129003106">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13044872">
      <w:bodyDiv w:val="1"/>
      <w:marLeft w:val="0"/>
      <w:marRight w:val="0"/>
      <w:marTop w:val="0"/>
      <w:marBottom w:val="0"/>
      <w:divBdr>
        <w:top w:val="none" w:sz="0" w:space="0" w:color="auto"/>
        <w:left w:val="none" w:sz="0" w:space="0" w:color="auto"/>
        <w:bottom w:val="none" w:sz="0" w:space="0" w:color="auto"/>
        <w:right w:val="none" w:sz="0" w:space="0" w:color="auto"/>
      </w:divBdr>
      <w:divsChild>
        <w:div w:id="88892279">
          <w:marLeft w:val="1166"/>
          <w:marRight w:val="0"/>
          <w:marTop w:val="0"/>
          <w:marBottom w:val="0"/>
          <w:divBdr>
            <w:top w:val="none" w:sz="0" w:space="0" w:color="auto"/>
            <w:left w:val="none" w:sz="0" w:space="0" w:color="auto"/>
            <w:bottom w:val="none" w:sz="0" w:space="0" w:color="auto"/>
            <w:right w:val="none" w:sz="0" w:space="0" w:color="auto"/>
          </w:divBdr>
        </w:div>
        <w:div w:id="619989796">
          <w:marLeft w:val="1800"/>
          <w:marRight w:val="0"/>
          <w:marTop w:val="0"/>
          <w:marBottom w:val="0"/>
          <w:divBdr>
            <w:top w:val="none" w:sz="0" w:space="0" w:color="auto"/>
            <w:left w:val="none" w:sz="0" w:space="0" w:color="auto"/>
            <w:bottom w:val="none" w:sz="0" w:space="0" w:color="auto"/>
            <w:right w:val="none" w:sz="0" w:space="0" w:color="auto"/>
          </w:divBdr>
        </w:div>
        <w:div w:id="843865140">
          <w:marLeft w:val="1800"/>
          <w:marRight w:val="0"/>
          <w:marTop w:val="0"/>
          <w:marBottom w:val="0"/>
          <w:divBdr>
            <w:top w:val="none" w:sz="0" w:space="0" w:color="auto"/>
            <w:left w:val="none" w:sz="0" w:space="0" w:color="auto"/>
            <w:bottom w:val="none" w:sz="0" w:space="0" w:color="auto"/>
            <w:right w:val="none" w:sz="0" w:space="0" w:color="auto"/>
          </w:divBdr>
        </w:div>
        <w:div w:id="904266726">
          <w:marLeft w:val="1166"/>
          <w:marRight w:val="0"/>
          <w:marTop w:val="0"/>
          <w:marBottom w:val="0"/>
          <w:divBdr>
            <w:top w:val="none" w:sz="0" w:space="0" w:color="auto"/>
            <w:left w:val="none" w:sz="0" w:space="0" w:color="auto"/>
            <w:bottom w:val="none" w:sz="0" w:space="0" w:color="auto"/>
            <w:right w:val="none" w:sz="0" w:space="0" w:color="auto"/>
          </w:divBdr>
        </w:div>
        <w:div w:id="1246450970">
          <w:marLeft w:val="1800"/>
          <w:marRight w:val="0"/>
          <w:marTop w:val="0"/>
          <w:marBottom w:val="0"/>
          <w:divBdr>
            <w:top w:val="none" w:sz="0" w:space="0" w:color="auto"/>
            <w:left w:val="none" w:sz="0" w:space="0" w:color="auto"/>
            <w:bottom w:val="none" w:sz="0" w:space="0" w:color="auto"/>
            <w:right w:val="none" w:sz="0" w:space="0" w:color="auto"/>
          </w:divBdr>
        </w:div>
        <w:div w:id="1494565927">
          <w:marLeft w:val="1800"/>
          <w:marRight w:val="0"/>
          <w:marTop w:val="0"/>
          <w:marBottom w:val="0"/>
          <w:divBdr>
            <w:top w:val="none" w:sz="0" w:space="0" w:color="auto"/>
            <w:left w:val="none" w:sz="0" w:space="0" w:color="auto"/>
            <w:bottom w:val="none" w:sz="0" w:space="0" w:color="auto"/>
            <w:right w:val="none" w:sz="0" w:space="0" w:color="auto"/>
          </w:divBdr>
        </w:div>
        <w:div w:id="1876455486">
          <w:marLeft w:val="1800"/>
          <w:marRight w:val="0"/>
          <w:marTop w:val="0"/>
          <w:marBottom w:val="0"/>
          <w:divBdr>
            <w:top w:val="none" w:sz="0" w:space="0" w:color="auto"/>
            <w:left w:val="none" w:sz="0" w:space="0" w:color="auto"/>
            <w:bottom w:val="none" w:sz="0" w:space="0" w:color="auto"/>
            <w:right w:val="none" w:sz="0" w:space="0" w:color="auto"/>
          </w:divBdr>
        </w:div>
      </w:divsChild>
    </w:div>
    <w:div w:id="1718627423">
      <w:bodyDiv w:val="1"/>
      <w:marLeft w:val="0"/>
      <w:marRight w:val="0"/>
      <w:marTop w:val="0"/>
      <w:marBottom w:val="0"/>
      <w:divBdr>
        <w:top w:val="none" w:sz="0" w:space="0" w:color="auto"/>
        <w:left w:val="none" w:sz="0" w:space="0" w:color="auto"/>
        <w:bottom w:val="none" w:sz="0" w:space="0" w:color="auto"/>
        <w:right w:val="none" w:sz="0" w:space="0" w:color="auto"/>
      </w:divBdr>
    </w:div>
    <w:div w:id="1786076650">
      <w:bodyDiv w:val="1"/>
      <w:marLeft w:val="0"/>
      <w:marRight w:val="0"/>
      <w:marTop w:val="0"/>
      <w:marBottom w:val="0"/>
      <w:divBdr>
        <w:top w:val="none" w:sz="0" w:space="0" w:color="auto"/>
        <w:left w:val="none" w:sz="0" w:space="0" w:color="auto"/>
        <w:bottom w:val="none" w:sz="0" w:space="0" w:color="auto"/>
        <w:right w:val="none" w:sz="0" w:space="0" w:color="auto"/>
      </w:divBdr>
      <w:divsChild>
        <w:div w:id="256599722">
          <w:marLeft w:val="1166"/>
          <w:marRight w:val="0"/>
          <w:marTop w:val="0"/>
          <w:marBottom w:val="0"/>
          <w:divBdr>
            <w:top w:val="none" w:sz="0" w:space="0" w:color="auto"/>
            <w:left w:val="none" w:sz="0" w:space="0" w:color="auto"/>
            <w:bottom w:val="none" w:sz="0" w:space="0" w:color="auto"/>
            <w:right w:val="none" w:sz="0" w:space="0" w:color="auto"/>
          </w:divBdr>
        </w:div>
        <w:div w:id="662658968">
          <w:marLeft w:val="1166"/>
          <w:marRight w:val="0"/>
          <w:marTop w:val="0"/>
          <w:marBottom w:val="0"/>
          <w:divBdr>
            <w:top w:val="none" w:sz="0" w:space="0" w:color="auto"/>
            <w:left w:val="none" w:sz="0" w:space="0" w:color="auto"/>
            <w:bottom w:val="none" w:sz="0" w:space="0" w:color="auto"/>
            <w:right w:val="none" w:sz="0" w:space="0" w:color="auto"/>
          </w:divBdr>
        </w:div>
        <w:div w:id="1759137638">
          <w:marLeft w:val="1166"/>
          <w:marRight w:val="0"/>
          <w:marTop w:val="0"/>
          <w:marBottom w:val="0"/>
          <w:divBdr>
            <w:top w:val="none" w:sz="0" w:space="0" w:color="auto"/>
            <w:left w:val="none" w:sz="0" w:space="0" w:color="auto"/>
            <w:bottom w:val="none" w:sz="0" w:space="0" w:color="auto"/>
            <w:right w:val="none" w:sz="0" w:space="0" w:color="auto"/>
          </w:divBdr>
        </w:div>
      </w:divsChild>
    </w:div>
    <w:div w:id="211505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1899-12-31T17:04:35Z</cp:lastPrinted>
  <dcterms:created xsi:type="dcterms:W3CDTF">2017-10-13T03:29:00Z</dcterms:created>
  <dcterms:modified xsi:type="dcterms:W3CDTF">2017-10-13T03:36:00Z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(3)T1tzkz2qV8aYtFz90/2CQ8RxN6UhjXdGlkICa7tLHDqjVtNWht01FJoS7iKYeUkIyaeyjWxB
MEUR5u99/M2ACMoQLE7G/tFwbN+TbMjvBv2jgxRb+Z23Iqu2TdaBUGTDvmOinFw3NrPJYSOz
CcAQrAGq+OeOG6PABcBz9RUtDPswV3cH4jTwA3K8J0ZwnwZFyr7WyetxlshNPMwbAuFn5UWt
44cqfE/H4wNpq84DFC</vt:lpwstr>
  </property>
  <property fmtid="{D5CDD505-2E9C-101B-9397-08002B2CF9AE}" pid="3" name="_2015_ms_pID_7253431">
    <vt:lpwstr>ShpMvSAv//5fN+dHwvTczgkaHCpcLdfxGlblw/k2DXeNmtOwvMO59F
WFuqhrz8rRwDl/ZvygDDiGeDS14PmnjRqhFJK8ZADUnDt2yB4YSyYdiSjyJaYL9og+uYcRgg
YjLfm252+O/kOoE7p1dYirRcMYLbK17GvU6vyxGep5ydkP4jSOX7Y2f3F59CghNqYzd1sK1u
yW5pyR2A56Wu34N2X10Nppwn9E0hcl5IKFX8</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1506265470</vt:lpwstr>
  </property>
</Properties>
</file>